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81C" w:rsidRPr="00647E46" w:rsidRDefault="0084681C" w:rsidP="0084681C">
      <w:pPr>
        <w:tabs>
          <w:tab w:val="right" w:pos="9638"/>
        </w:tabs>
        <w:spacing w:after="0"/>
        <w:rPr>
          <w:rFonts w:ascii="Arial" w:eastAsia="Times New Roman" w:hAnsi="Arial" w:cs="Arial"/>
          <w:b/>
          <w:color w:val="auto"/>
          <w:sz w:val="24"/>
          <w:szCs w:val="24"/>
          <w:lang w:eastAsia="en-US"/>
        </w:rPr>
      </w:pPr>
      <w:r w:rsidRPr="00B0645C">
        <w:rPr>
          <w:rFonts w:ascii="Arial" w:eastAsia="Times New Roman" w:hAnsi="Arial" w:cs="Arial"/>
          <w:b/>
          <w:color w:val="auto"/>
          <w:sz w:val="24"/>
          <w:szCs w:val="24"/>
          <w:lang w:eastAsia="en-US"/>
        </w:rPr>
        <w:t>SA WG2 Meeting #S2-118</w:t>
      </w:r>
      <w:r w:rsidRPr="00647E46">
        <w:rPr>
          <w:rFonts w:ascii="Arial" w:eastAsia="Times New Roman" w:hAnsi="Arial" w:cs="Arial"/>
          <w:b/>
          <w:color w:val="auto"/>
          <w:sz w:val="24"/>
          <w:szCs w:val="24"/>
          <w:lang w:eastAsia="en-US"/>
        </w:rPr>
        <w:tab/>
      </w:r>
      <w:r w:rsidRPr="00EC5EA1">
        <w:rPr>
          <w:rFonts w:ascii="Arial" w:eastAsia="Times New Roman" w:hAnsi="Arial" w:cs="Arial"/>
          <w:b/>
          <w:color w:val="auto"/>
          <w:sz w:val="24"/>
          <w:szCs w:val="24"/>
          <w:lang w:eastAsia="en-US"/>
        </w:rPr>
        <w:t>S2-16</w:t>
      </w:r>
      <w:r w:rsidR="002D5064">
        <w:rPr>
          <w:rFonts w:ascii="Arial" w:eastAsia="Times New Roman" w:hAnsi="Arial" w:cs="Arial"/>
          <w:b/>
          <w:color w:val="auto"/>
          <w:sz w:val="24"/>
          <w:szCs w:val="24"/>
          <w:lang w:eastAsia="en-US"/>
        </w:rPr>
        <w:t>6480</w:t>
      </w:r>
    </w:p>
    <w:p w:rsidR="0084681C" w:rsidRPr="00647E46" w:rsidRDefault="0084681C" w:rsidP="0084681C">
      <w:pPr>
        <w:pBdr>
          <w:bottom w:val="single" w:sz="6" w:space="0" w:color="auto"/>
        </w:pBdr>
        <w:tabs>
          <w:tab w:val="right" w:pos="9638"/>
        </w:tabs>
        <w:spacing w:after="0"/>
        <w:rPr>
          <w:rFonts w:ascii="Arial" w:eastAsia="Times New Roman" w:hAnsi="Arial" w:cs="Arial"/>
          <w:b/>
          <w:color w:val="auto"/>
          <w:sz w:val="24"/>
          <w:szCs w:val="24"/>
          <w:lang w:eastAsia="en-US"/>
        </w:rPr>
      </w:pPr>
      <w:r w:rsidRPr="00B0645C">
        <w:rPr>
          <w:rFonts w:ascii="Arial" w:eastAsia="Times New Roman" w:hAnsi="Arial" w:cs="Arial"/>
          <w:b/>
          <w:color w:val="auto"/>
          <w:sz w:val="24"/>
          <w:szCs w:val="24"/>
          <w:lang w:eastAsia="en-US"/>
        </w:rPr>
        <w:t>14 - 18 November 2016, Reno, Nevada, USA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Pr="0084681C"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rsidR="00440983" w:rsidRPr="00A516C3" w:rsidRDefault="00440983" w:rsidP="003C4DAC">
      <w:pPr>
        <w:ind w:left="2127" w:hanging="2127"/>
        <w:rPr>
          <w:rFonts w:ascii="Arial" w:eastAsia="MS Mincho" w:hAnsi="Arial" w:cs="Arial"/>
          <w:b/>
          <w:lang w:eastAsia="ko-KR"/>
        </w:rPr>
      </w:pPr>
      <w:r w:rsidRPr="00A516C3">
        <w:rPr>
          <w:rFonts w:ascii="Arial" w:hAnsi="Arial" w:cs="Arial"/>
          <w:b/>
        </w:rPr>
        <w:t>Title:</w:t>
      </w:r>
      <w:r w:rsidRPr="00A516C3">
        <w:rPr>
          <w:rFonts w:ascii="Arial" w:hAnsi="Arial" w:cs="Arial"/>
          <w:b/>
        </w:rPr>
        <w:tab/>
      </w:r>
      <w:r w:rsidR="001F1449" w:rsidRPr="001F1449">
        <w:rPr>
          <w:rFonts w:ascii="Arial" w:hAnsi="Arial" w:cs="Arial"/>
          <w:b/>
        </w:rPr>
        <w:t>Interim agreement on SSC</w:t>
      </w:r>
    </w:p>
    <w:p w:rsidR="00440983" w:rsidRPr="00A516C3" w:rsidRDefault="00440983">
      <w:pPr>
        <w:ind w:left="2127" w:hanging="2127"/>
        <w:rPr>
          <w:rFonts w:ascii="Arial" w:hAnsi="Arial" w:cs="Arial"/>
          <w:b/>
        </w:rPr>
      </w:pPr>
      <w:r w:rsidRPr="00A516C3">
        <w:rPr>
          <w:rFonts w:ascii="Arial" w:hAnsi="Arial" w:cs="Arial"/>
          <w:b/>
        </w:rPr>
        <w:t>Document for:</w:t>
      </w:r>
      <w:r w:rsidRPr="00A516C3">
        <w:rPr>
          <w:rFonts w:ascii="Arial" w:hAnsi="Arial" w:cs="Arial"/>
          <w:b/>
        </w:rPr>
        <w:tab/>
        <w:t xml:space="preserve">Discussion </w:t>
      </w:r>
      <w:r w:rsidR="003C4DAC" w:rsidRPr="00A516C3">
        <w:rPr>
          <w:rFonts w:ascii="Arial" w:hAnsi="Arial" w:cs="Arial" w:hint="eastAsia"/>
          <w:b/>
        </w:rPr>
        <w:t>&amp; Approval</w:t>
      </w:r>
    </w:p>
    <w:p w:rsidR="00440983" w:rsidRPr="00A516C3" w:rsidRDefault="00440983">
      <w:pPr>
        <w:ind w:left="2127" w:hanging="2127"/>
        <w:rPr>
          <w:rFonts w:ascii="Arial" w:hAnsi="Arial" w:cs="Arial"/>
          <w:b/>
          <w:lang w:eastAsia="ko-KR"/>
        </w:rPr>
      </w:pPr>
      <w:r w:rsidRPr="00A516C3">
        <w:rPr>
          <w:rFonts w:ascii="Arial" w:hAnsi="Arial" w:cs="Arial"/>
          <w:b/>
        </w:rPr>
        <w:t>Agenda Item:</w:t>
      </w:r>
      <w:r w:rsidRPr="00A516C3">
        <w:rPr>
          <w:rFonts w:ascii="Arial" w:hAnsi="Arial" w:cs="Arial"/>
          <w:b/>
        </w:rPr>
        <w:tab/>
      </w:r>
      <w:r w:rsidR="00A516C3" w:rsidRPr="00A516C3">
        <w:rPr>
          <w:rFonts w:ascii="Arial" w:hAnsi="Arial" w:cs="Arial"/>
          <w:b/>
        </w:rPr>
        <w:t>6.10.6</w:t>
      </w:r>
    </w:p>
    <w:p w:rsidR="00440983" w:rsidRPr="00A516C3" w:rsidRDefault="00440983">
      <w:pPr>
        <w:ind w:left="2127" w:hanging="2127"/>
        <w:rPr>
          <w:rFonts w:ascii="Arial" w:hAnsi="Arial" w:cs="Arial"/>
          <w:b/>
          <w:lang w:eastAsia="ko-KR"/>
        </w:rPr>
      </w:pPr>
      <w:r w:rsidRPr="00A516C3">
        <w:rPr>
          <w:rFonts w:ascii="Arial" w:hAnsi="Arial" w:cs="Arial"/>
          <w:b/>
        </w:rPr>
        <w:t>Work Item / Release:</w:t>
      </w:r>
      <w:r w:rsidRPr="00A516C3">
        <w:rPr>
          <w:rFonts w:ascii="Arial" w:hAnsi="Arial" w:cs="Arial"/>
          <w:b/>
        </w:rPr>
        <w:tab/>
      </w:r>
      <w:proofErr w:type="spellStart"/>
      <w:r w:rsidR="003C4DAC" w:rsidRPr="00A516C3">
        <w:rPr>
          <w:rFonts w:ascii="Arial" w:hAnsi="Arial" w:cs="Arial" w:hint="eastAsia"/>
          <w:b/>
          <w:lang w:eastAsia="ko-KR"/>
        </w:rPr>
        <w:t>FS_Nex</w:t>
      </w:r>
      <w:r w:rsidR="00246F3A" w:rsidRPr="00A516C3">
        <w:rPr>
          <w:rFonts w:ascii="Arial" w:hAnsi="Arial" w:cs="Arial"/>
          <w:b/>
          <w:lang w:eastAsia="ko-KR"/>
        </w:rPr>
        <w:t>t</w:t>
      </w:r>
      <w:r w:rsidR="003C4DAC" w:rsidRPr="00A516C3">
        <w:rPr>
          <w:rFonts w:ascii="Arial" w:hAnsi="Arial" w:cs="Arial" w:hint="eastAsia"/>
          <w:b/>
          <w:lang w:eastAsia="ko-KR"/>
        </w:rPr>
        <w:t>Gen</w:t>
      </w:r>
      <w:proofErr w:type="spellEnd"/>
      <w:r w:rsidR="00B66064" w:rsidRPr="00A516C3">
        <w:rPr>
          <w:rFonts w:ascii="Arial" w:hAnsi="Arial" w:cs="Arial" w:hint="eastAsia"/>
          <w:b/>
          <w:lang w:eastAsia="ko-KR"/>
        </w:rPr>
        <w:t xml:space="preserve"> / Rel-14</w:t>
      </w:r>
    </w:p>
    <w:p w:rsidR="00440983" w:rsidRPr="008324FC" w:rsidRDefault="00440983">
      <w:pPr>
        <w:rPr>
          <w:rFonts w:ascii="Arial" w:hAnsi="Arial" w:cs="Arial"/>
          <w:lang w:eastAsia="ko-KR"/>
        </w:rPr>
      </w:pPr>
      <w:r w:rsidRPr="00A516C3">
        <w:rPr>
          <w:rFonts w:ascii="Arial" w:hAnsi="Arial" w:cs="Arial"/>
          <w:i/>
        </w:rPr>
        <w:t>Abstract of the contribution:</w:t>
      </w:r>
      <w:r w:rsidR="003C4DAC" w:rsidRPr="00A516C3">
        <w:rPr>
          <w:rFonts w:ascii="Arial" w:hAnsi="Arial" w:cs="Arial" w:hint="eastAsia"/>
          <w:i/>
          <w:lang w:eastAsia="ko-KR"/>
        </w:rPr>
        <w:t xml:space="preserve"> </w:t>
      </w:r>
      <w:r w:rsidR="00AE29E8" w:rsidRPr="00A516C3">
        <w:rPr>
          <w:rFonts w:ascii="Arial" w:hAnsi="Arial" w:cs="Arial"/>
          <w:i/>
        </w:rPr>
        <w:t xml:space="preserve">This contribution proposes </w:t>
      </w:r>
      <w:r w:rsidR="00A516C3" w:rsidRPr="00A516C3">
        <w:rPr>
          <w:rFonts w:ascii="Arial" w:hAnsi="Arial" w:cs="Arial"/>
          <w:i/>
        </w:rPr>
        <w:t>an interim agreement on key issue 6 - Session and Service Continuity and efficient user plane path.</w:t>
      </w:r>
    </w:p>
    <w:p w:rsidR="00511961" w:rsidRPr="008324FC" w:rsidRDefault="00E91A40" w:rsidP="00511961">
      <w:pPr>
        <w:pStyle w:val="1"/>
        <w:rPr>
          <w:lang w:eastAsia="ko-KR"/>
        </w:rPr>
      </w:pPr>
      <w:r>
        <w:rPr>
          <w:lang w:eastAsia="ko-KR"/>
        </w:rPr>
        <w:t>Discussion</w:t>
      </w:r>
    </w:p>
    <w:p w:rsidR="00306A87" w:rsidRPr="009722E7" w:rsidRDefault="00306A87" w:rsidP="009E23DF">
      <w:pPr>
        <w:rPr>
          <w:lang w:eastAsia="ko-KR"/>
        </w:rPr>
      </w:pPr>
      <w:r>
        <w:rPr>
          <w:rFonts w:hint="eastAsia"/>
          <w:lang w:eastAsia="ko-KR"/>
        </w:rPr>
        <w:t>During the last SA2#117 meeting, soluti</w:t>
      </w:r>
      <w:r w:rsidR="009722E7">
        <w:rPr>
          <w:rFonts w:hint="eastAsia"/>
          <w:lang w:eastAsia="ko-KR"/>
        </w:rPr>
        <w:t>on 6.1.1 is updated as follows:</w:t>
      </w:r>
    </w:p>
    <w:p w:rsidR="00306A87" w:rsidRPr="00D904B3" w:rsidRDefault="00306A87" w:rsidP="00306A87">
      <w:pPr>
        <w:pStyle w:val="NO"/>
        <w:rPr>
          <w:rFonts w:eastAsia="SimSun"/>
        </w:rPr>
      </w:pPr>
      <w:r w:rsidRPr="00D904B3">
        <w:rPr>
          <w:rFonts w:eastAsia="SimSun"/>
        </w:rPr>
        <w:t xml:space="preserve">NOTE2: </w:t>
      </w:r>
      <w:r w:rsidRPr="00D904B3">
        <w:rPr>
          <w:rFonts w:eastAsia="SimSun"/>
        </w:rPr>
        <w:tab/>
        <w:t>The indication that the selected SSC mode is already used by another PDU session may be used by the UE as an indication to use an existing PDU session for the new traffic.</w:t>
      </w:r>
    </w:p>
    <w:p w:rsidR="00306A87" w:rsidRPr="00D904B3" w:rsidRDefault="00306A87" w:rsidP="00306A87">
      <w:pPr>
        <w:pStyle w:val="B1"/>
        <w:rPr>
          <w:rFonts w:eastAsia="SimSun"/>
        </w:rPr>
      </w:pPr>
      <w:r w:rsidRPr="00D904B3">
        <w:rPr>
          <w:rFonts w:eastAsia="SimSun"/>
        </w:rPr>
        <w:t>-</w:t>
      </w:r>
      <w:r w:rsidRPr="00D904B3">
        <w:rPr>
          <w:rFonts w:eastAsia="SimSun"/>
        </w:rPr>
        <w:tab/>
      </w:r>
      <w:r w:rsidRPr="00C82F6B">
        <w:rPr>
          <w:rFonts w:eastAsia="SimSun"/>
          <w:highlight w:val="yellow"/>
        </w:rPr>
        <w:t>A UE can have multiple PDU sessions to the same DNN with the same SSC mode</w:t>
      </w:r>
    </w:p>
    <w:p w:rsidR="00DF7751" w:rsidRDefault="00822DC1" w:rsidP="009E23DF">
      <w:pPr>
        <w:rPr>
          <w:lang w:eastAsia="ko-KR"/>
        </w:rPr>
      </w:pPr>
      <w:r>
        <w:rPr>
          <w:rFonts w:hint="eastAsia"/>
          <w:lang w:eastAsia="ko-KR"/>
        </w:rPr>
        <w:t xml:space="preserve">According to above description, it seems that </w:t>
      </w:r>
      <w:r w:rsidR="003D5B6B">
        <w:rPr>
          <w:lang w:eastAsia="ko-KR"/>
        </w:rPr>
        <w:t>a</w:t>
      </w:r>
      <w:r>
        <w:rPr>
          <w:rFonts w:hint="eastAsia"/>
          <w:lang w:eastAsia="ko-KR"/>
        </w:rPr>
        <w:t xml:space="preserve"> UE can request multiple PDU sessions to the same</w:t>
      </w:r>
      <w:r w:rsidR="003D5B6B">
        <w:rPr>
          <w:rFonts w:hint="eastAsia"/>
          <w:lang w:eastAsia="ko-KR"/>
        </w:rPr>
        <w:t xml:space="preserve"> DNN with the same SSC mode without any restriction. </w:t>
      </w:r>
      <w:r w:rsidR="003D5B6B">
        <w:rPr>
          <w:lang w:eastAsia="ko-KR"/>
        </w:rPr>
        <w:t xml:space="preserve">This may increase signalling between </w:t>
      </w:r>
      <w:r w:rsidR="00A64C93">
        <w:rPr>
          <w:lang w:eastAsia="ko-KR"/>
        </w:rPr>
        <w:t>UE and network because the UE may request to establish PDU session whenever each application requests data transmission</w:t>
      </w:r>
      <w:r w:rsidR="000E0188">
        <w:rPr>
          <w:lang w:eastAsia="ko-KR"/>
        </w:rPr>
        <w:t xml:space="preserve"> even if the UE already has a PDU session with the same DNN/SSC mode. So it is proposed </w:t>
      </w:r>
      <w:r w:rsidR="002473BA">
        <w:rPr>
          <w:lang w:eastAsia="ko-KR"/>
        </w:rPr>
        <w:t xml:space="preserve">that </w:t>
      </w:r>
      <w:r w:rsidR="000E0188">
        <w:rPr>
          <w:lang w:eastAsia="ko-KR"/>
        </w:rPr>
        <w:t>multiple PDU sessions to the same DNN with</w:t>
      </w:r>
      <w:r w:rsidR="009B15EE">
        <w:rPr>
          <w:lang w:eastAsia="ko-KR"/>
        </w:rPr>
        <w:t xml:space="preserve"> the same SSC mode </w:t>
      </w:r>
      <w:r w:rsidR="002473BA">
        <w:rPr>
          <w:lang w:eastAsia="ko-KR"/>
        </w:rPr>
        <w:t xml:space="preserve">is </w:t>
      </w:r>
      <w:r w:rsidR="009B15EE">
        <w:rPr>
          <w:lang w:eastAsia="ko-KR"/>
        </w:rPr>
        <w:t>only</w:t>
      </w:r>
      <w:r w:rsidR="002473BA">
        <w:rPr>
          <w:lang w:eastAsia="ko-KR"/>
        </w:rPr>
        <w:t xml:space="preserve"> used</w:t>
      </w:r>
      <w:r w:rsidR="009B15EE">
        <w:rPr>
          <w:lang w:eastAsia="ko-KR"/>
        </w:rPr>
        <w:t xml:space="preserve"> for service continuity purpose.</w:t>
      </w:r>
    </w:p>
    <w:p w:rsidR="0070534A" w:rsidRPr="0070534A" w:rsidRDefault="009B15EE" w:rsidP="009E23DF">
      <w:pPr>
        <w:rPr>
          <w:lang w:eastAsia="ko-KR"/>
        </w:rPr>
      </w:pPr>
      <w:r>
        <w:rPr>
          <w:rFonts w:hint="eastAsia"/>
          <w:lang w:eastAsia="ko-KR"/>
        </w:rPr>
        <w:t xml:space="preserve">Also it is proposed to </w:t>
      </w:r>
      <w:r>
        <w:rPr>
          <w:lang w:eastAsia="ko-KR"/>
        </w:rPr>
        <w:t xml:space="preserve">separate interim agreements on </w:t>
      </w:r>
      <w:r w:rsidR="0074524E">
        <w:rPr>
          <w:lang w:eastAsia="ko-KR"/>
        </w:rPr>
        <w:t>Key Issue 6 from the interim agreements on Key Issue 4: Session managem</w:t>
      </w:r>
      <w:bookmarkStart w:id="0" w:name="_GoBack"/>
      <w:bookmarkEnd w:id="0"/>
      <w:r w:rsidR="0074524E">
        <w:rPr>
          <w:lang w:eastAsia="ko-KR"/>
        </w:rPr>
        <w:t>ent.</w:t>
      </w:r>
    </w:p>
    <w:p w:rsidR="00511961" w:rsidRPr="008324FC" w:rsidRDefault="00511961" w:rsidP="00511961">
      <w:pPr>
        <w:pStyle w:val="1"/>
        <w:rPr>
          <w:lang w:eastAsia="zh-CN"/>
        </w:rPr>
      </w:pPr>
      <w:r w:rsidRPr="008324FC">
        <w:rPr>
          <w:lang w:eastAsia="zh-CN"/>
        </w:rPr>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sidR="006D49B0">
        <w:rPr>
          <w:rFonts w:ascii="Arial" w:hAnsi="Arial" w:cs="Arial"/>
          <w:b/>
          <w:noProof/>
          <w:color w:val="C5003D"/>
          <w:sz w:val="28"/>
          <w:szCs w:val="28"/>
          <w:lang w:val="en-US"/>
        </w:rPr>
        <w:t xml:space="preserve"> </w:t>
      </w:r>
    </w:p>
    <w:p w:rsidR="00561E5C" w:rsidRDefault="00561E5C" w:rsidP="0075789F">
      <w:pPr>
        <w:rPr>
          <w:lang w:eastAsia="ko-KR"/>
        </w:rPr>
      </w:pPr>
    </w:p>
    <w:p w:rsidR="001A1BC4" w:rsidRDefault="001A1BC4" w:rsidP="001A1BC4">
      <w:pPr>
        <w:pStyle w:val="2"/>
      </w:pPr>
      <w:bookmarkStart w:id="1" w:name="_Toc465692603"/>
      <w:r>
        <w:t>8.</w:t>
      </w:r>
      <w:r>
        <w:rPr>
          <w:lang w:eastAsia="zh-CN"/>
        </w:rPr>
        <w:t>4</w:t>
      </w:r>
      <w:r>
        <w:tab/>
        <w:t xml:space="preserve">Interim Agreements on </w:t>
      </w:r>
      <w:ins w:id="2" w:author="Myungjune@LGE" w:date="2016-11-03T09:20:00Z">
        <w:r w:rsidR="00834BB1">
          <w:t xml:space="preserve">Key Issue #4: </w:t>
        </w:r>
      </w:ins>
      <w:r>
        <w:t>Session management</w:t>
      </w:r>
      <w:r w:rsidRPr="00F373F8">
        <w:t xml:space="preserve"> </w:t>
      </w:r>
      <w:del w:id="3" w:author="Myungjune@LGE" w:date="2016-11-03T09:20:00Z">
        <w:r w:rsidDel="00834BB1">
          <w:delText>and Service Continuity (Key Issue #4, 5 and 6)</w:delText>
        </w:r>
      </w:del>
      <w:bookmarkEnd w:id="1"/>
    </w:p>
    <w:p w:rsidR="001A1BC4" w:rsidRPr="00161A9E" w:rsidRDefault="001A1BC4" w:rsidP="001A1BC4">
      <w:pPr>
        <w:rPr>
          <w:b/>
        </w:rPr>
      </w:pPr>
      <w:r w:rsidRPr="00161A9E">
        <w:rPr>
          <w:b/>
        </w:rPr>
        <w:t xml:space="preserve">Interim agreements </w:t>
      </w:r>
      <w:r w:rsidRPr="00834BB1">
        <w:rPr>
          <w:b/>
          <w:rPrChange w:id="4" w:author="Myungjune@LGE" w:date="2016-11-03T09:21:00Z">
            <w:rPr/>
          </w:rPrChange>
        </w:rPr>
        <w:t>on Session Management</w:t>
      </w:r>
      <w:r>
        <w:t xml:space="preserve"> </w:t>
      </w:r>
      <w:del w:id="5" w:author="Myungjune@LGE" w:date="2016-11-03T09:21:00Z">
        <w:r w:rsidDel="00834BB1">
          <w:delText>and Service Continuity (Key Issue #4, 5 and 6)</w:delText>
        </w:r>
        <w:r w:rsidDel="00834BB1">
          <w:rPr>
            <w:rFonts w:hint="eastAsia"/>
            <w:lang w:eastAsia="zh-CN"/>
          </w:rPr>
          <w:delText xml:space="preserve"> </w:delText>
        </w:r>
      </w:del>
      <w:r w:rsidRPr="00161A9E">
        <w:rPr>
          <w:b/>
        </w:rPr>
        <w:t>are as follows:</w:t>
      </w:r>
    </w:p>
    <w:p w:rsidR="001A1BC4" w:rsidRDefault="001A1BC4" w:rsidP="001A1BC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proofErr w:type="spellStart"/>
      <w:r w:rsidRPr="00E7536E">
        <w:rPr>
          <w:lang w:val="en-US"/>
        </w:rPr>
        <w:t>n</w:t>
      </w:r>
      <w:proofErr w:type="spellEnd"/>
      <w:r w:rsidRPr="00E7536E">
        <w:rPr>
          <w:lang w:val="en-US"/>
        </w:rPr>
        <w:t xml:space="preserve">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1A1BC4" w:rsidRPr="00E7536E" w:rsidRDefault="001A1BC4" w:rsidP="001A1BC4">
      <w:pPr>
        <w:pStyle w:val="NO"/>
        <w:rPr>
          <w:lang w:val="en-US"/>
        </w:rPr>
      </w:pPr>
      <w:r w:rsidRPr="00E7536E">
        <w:rPr>
          <w:lang w:val="en-US"/>
        </w:rPr>
        <w:t>N</w:t>
      </w:r>
      <w:r>
        <w:rPr>
          <w:rFonts w:eastAsia="SimSun" w:hint="eastAsia"/>
          <w:lang w:val="en-US" w:eastAsia="zh-CN"/>
        </w:rPr>
        <w:t>OTE</w:t>
      </w:r>
      <w:r w:rsidRPr="00E7536E">
        <w:rPr>
          <w:lang w:val="en-US"/>
        </w:rPr>
        <w:t xml:space="preserve"> 1: Support of WLAN integrated at RAN level is under RAN responsibility, and CN related aspects will be considered as needed based on RAN decision</w:t>
      </w:r>
    </w:p>
    <w:p w:rsidR="001A1BC4" w:rsidRPr="00083F16" w:rsidRDefault="001A1BC4" w:rsidP="001A1BC4">
      <w:pPr>
        <w:pStyle w:val="NO"/>
        <w:rPr>
          <w:rFonts w:eastAsia="SimSun"/>
        </w:rPr>
      </w:pPr>
      <w:r w:rsidRPr="00E7536E">
        <w:rPr>
          <w:lang w:val="en-US"/>
        </w:rPr>
        <w:lastRenderedPageBreak/>
        <w:t>N</w:t>
      </w:r>
      <w:r>
        <w:rPr>
          <w:rFonts w:eastAsia="SimSun" w:hint="eastAsia"/>
          <w:lang w:val="en-US" w:eastAsia="zh-CN"/>
        </w:rPr>
        <w:t>OTE</w:t>
      </w:r>
      <w:r w:rsidRPr="00E7536E">
        <w:rPr>
          <w:lang w:val="en-US"/>
        </w:rPr>
        <w:t xml:space="preserve"> 2: The definition of policy for selecting the access to route the PDU </w:t>
      </w:r>
      <w:proofErr w:type="gramStart"/>
      <w:r w:rsidRPr="00E7536E">
        <w:rPr>
          <w:lang w:val="en-US"/>
        </w:rPr>
        <w:t>Sessions  (</w:t>
      </w:r>
      <w:proofErr w:type="gramEnd"/>
      <w:r w:rsidRPr="00E7536E">
        <w:rPr>
          <w:lang w:val="en-US"/>
        </w:rPr>
        <w:t xml:space="preserve">e.g. service requirements, user subscription, </w:t>
      </w:r>
      <w:proofErr w:type="spellStart"/>
      <w:r w:rsidRPr="00E7536E">
        <w:rPr>
          <w:lang w:val="en-US"/>
        </w:rPr>
        <w:t>etc</w:t>
      </w:r>
      <w:proofErr w:type="spellEnd"/>
      <w:r w:rsidRPr="00E7536E">
        <w:rPr>
          <w:lang w:val="en-US"/>
        </w:rPr>
        <w:t xml:space="preserve"> ) and how it is </w:t>
      </w:r>
      <w:proofErr w:type="spellStart"/>
      <w:r w:rsidRPr="00E7536E">
        <w:rPr>
          <w:lang w:val="en-US"/>
        </w:rPr>
        <w:t>usedare</w:t>
      </w:r>
      <w:proofErr w:type="spellEnd"/>
      <w:r w:rsidRPr="00E7536E">
        <w:rPr>
          <w:lang w:val="en-US"/>
        </w:rPr>
        <w:t xml:space="preserve"> FFS</w:t>
      </w:r>
    </w:p>
    <w:p w:rsidR="001A1BC4" w:rsidRDefault="001A1BC4" w:rsidP="001A1BC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w:t>
      </w:r>
      <w:proofErr w:type="gramStart"/>
      <w:r w:rsidRPr="00A26148">
        <w:rPr>
          <w:lang w:eastAsia="zh-CN"/>
        </w:rPr>
        <w:t xml:space="preserve">3GPP </w:t>
      </w:r>
      <w:r w:rsidRPr="00E7536E">
        <w:rPr>
          <w:lang w:eastAsia="zh-CN"/>
        </w:rPr>
        <w:t>.</w:t>
      </w:r>
      <w:proofErr w:type="gramEnd"/>
      <w:r w:rsidRPr="00E7536E">
        <w:rPr>
          <w:lang w:eastAsia="zh-CN"/>
        </w:rPr>
        <w:t xml:space="preserve"> The support will be handled in phase 2</w:t>
      </w:r>
      <w:r>
        <w:rPr>
          <w:rFonts w:eastAsia="SimSun" w:hint="eastAsia"/>
          <w:lang w:eastAsia="zh-CN"/>
        </w:rPr>
        <w:t>.</w:t>
      </w:r>
    </w:p>
    <w:p w:rsidR="001A1BC4" w:rsidRPr="00083F16" w:rsidRDefault="001A1BC4" w:rsidP="001A1BC4">
      <w:pPr>
        <w:pStyle w:val="NO"/>
        <w:rPr>
          <w:rFonts w:eastAsia="SimSun"/>
          <w:lang w:eastAsia="zh-CN"/>
        </w:rPr>
      </w:pPr>
      <w:r>
        <w:rPr>
          <w:lang w:val="en-US"/>
        </w:rPr>
        <w:t>N</w:t>
      </w:r>
      <w:r>
        <w:rPr>
          <w:rFonts w:eastAsia="SimSun" w:hint="eastAsia"/>
          <w:lang w:val="en-US" w:eastAsia="zh-CN"/>
        </w:rPr>
        <w:t>OTE</w:t>
      </w:r>
      <w:r w:rsidRPr="00E7536E">
        <w:rPr>
          <w:lang w:val="en-US"/>
        </w:rPr>
        <w:t xml:space="preserve"> 3: The definition of policy for selecting the access where to route the traffic of the PDU </w:t>
      </w:r>
      <w:proofErr w:type="gramStart"/>
      <w:r w:rsidRPr="00E7536E">
        <w:rPr>
          <w:lang w:val="en-US"/>
        </w:rPr>
        <w:t>Session  (</w:t>
      </w:r>
      <w:proofErr w:type="gramEnd"/>
      <w:r w:rsidRPr="00E7536E">
        <w:rPr>
          <w:lang w:val="en-US"/>
        </w:rPr>
        <w:t xml:space="preserve">e.g. service requirements, user subscription, </w:t>
      </w:r>
      <w:proofErr w:type="spellStart"/>
      <w:r w:rsidRPr="00E7536E">
        <w:rPr>
          <w:lang w:val="en-US"/>
        </w:rPr>
        <w:t>etc</w:t>
      </w:r>
      <w:proofErr w:type="spellEnd"/>
      <w:r w:rsidRPr="00E7536E">
        <w:rPr>
          <w:lang w:val="en-US"/>
        </w:rPr>
        <w:t xml:space="preserve">) and how it is </w:t>
      </w:r>
      <w:proofErr w:type="spellStart"/>
      <w:r w:rsidRPr="00E7536E">
        <w:rPr>
          <w:lang w:val="en-US"/>
        </w:rPr>
        <w:t>usedare</w:t>
      </w:r>
      <w:proofErr w:type="spellEnd"/>
      <w:r w:rsidRPr="00E7536E">
        <w:rPr>
          <w:lang w:val="en-US"/>
        </w:rPr>
        <w:t xml:space="preserve"> FFS</w:t>
      </w:r>
    </w:p>
    <w:p w:rsidR="001A1BC4" w:rsidRPr="00035CF6" w:rsidRDefault="001A1BC4" w:rsidP="001A1BC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1A1BC4" w:rsidRDefault="001A1BC4" w:rsidP="001A1BC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1A1BC4" w:rsidRDefault="001A1BC4" w:rsidP="001A1BC4">
      <w:pPr>
        <w:pStyle w:val="EditorsNote"/>
        <w:rPr>
          <w:lang w:eastAsia="zh-CN"/>
        </w:rPr>
      </w:pPr>
      <w:r>
        <w:t>Editor's note:</w:t>
      </w:r>
      <w:r>
        <w:tab/>
        <w:t>The granularity of the tunnelling for non-3GPP accesses is FFS.</w:t>
      </w:r>
    </w:p>
    <w:p w:rsidR="001A1BC4" w:rsidRPr="00A26148" w:rsidRDefault="001A1BC4" w:rsidP="001A1BC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1A1BC4" w:rsidRPr="00346E72" w:rsidRDefault="001A1BC4" w:rsidP="001A1BC4">
      <w:pPr>
        <w:pStyle w:val="B1"/>
      </w:pPr>
      <w:r>
        <w:rPr>
          <w:rFonts w:eastAsia="SimSun" w:hint="eastAsia"/>
          <w:lang w:eastAsia="zh-CN"/>
        </w:rPr>
        <w:t>4</w:t>
      </w:r>
      <w:r w:rsidRPr="00346E72">
        <w:t xml:space="preserve">. </w:t>
      </w:r>
      <w:r w:rsidRPr="00346E72">
        <w:tab/>
        <w:t xml:space="preserve">The following PDU session types are supported: IPv4, IPv6, Ethernet, </w:t>
      </w:r>
      <w:proofErr w:type="gramStart"/>
      <w:r w:rsidRPr="00346E72">
        <w:t>Unstructured</w:t>
      </w:r>
      <w:proofErr w:type="gramEnd"/>
      <w:r w:rsidRPr="00346E72">
        <w:t>.</w:t>
      </w:r>
    </w:p>
    <w:p w:rsidR="001A1BC4" w:rsidRPr="00346E72" w:rsidRDefault="001A1BC4" w:rsidP="001A1BC4">
      <w:pPr>
        <w:pStyle w:val="B1"/>
      </w:pPr>
      <w:r>
        <w:rPr>
          <w:rFonts w:eastAsia="SimSun" w:hint="eastAsia"/>
          <w:lang w:eastAsia="zh-CN"/>
        </w:rPr>
        <w:t>5</w:t>
      </w:r>
      <w:r w:rsidRPr="00346E72">
        <w:t xml:space="preserve">. </w:t>
      </w:r>
      <w:r w:rsidRPr="00346E72">
        <w:tab/>
        <w:t xml:space="preserve">As the same set of features and use cases may not be applicable to both IPv4 and IPv6 (e.g. multi-homing, access to local network </w:t>
      </w:r>
      <w:proofErr w:type="spellStart"/>
      <w:r w:rsidRPr="00346E72">
        <w:t>etc</w:t>
      </w:r>
      <w:proofErr w:type="spellEnd"/>
      <w:r w:rsidRPr="00346E72">
        <w:t>) it is beneficial to treat IPv4 and IPv6 separately in NextGen CN. Therefore, for the first normative release, PDU sessions for PDU type IP shall contain only one IP version. This implies:</w:t>
      </w:r>
    </w:p>
    <w:p w:rsidR="001A1BC4" w:rsidRPr="00346E72" w:rsidRDefault="001A1BC4" w:rsidP="001A1BC4">
      <w:pPr>
        <w:pStyle w:val="B2"/>
      </w:pPr>
      <w:r w:rsidRPr="00346E72">
        <w:t>-</w:t>
      </w:r>
      <w:r w:rsidRPr="00346E72">
        <w:tab/>
        <w:t xml:space="preserve">The NGC supports dual Stack UEs by using separate PDU sessions for IPv4 and IPv6. </w:t>
      </w:r>
    </w:p>
    <w:p w:rsidR="001A1BC4" w:rsidRPr="00346E72" w:rsidRDefault="001A1BC4" w:rsidP="001A1BC4">
      <w:pPr>
        <w:pStyle w:val="B2"/>
      </w:pPr>
      <w:r w:rsidRPr="00346E72">
        <w:t xml:space="preserve">- </w:t>
      </w:r>
      <w:r w:rsidRPr="00346E72">
        <w:tab/>
        <w:t xml:space="preserve">The NGC does not support dual stack PDU Session (PDU Session type IPv4v6). </w:t>
      </w:r>
    </w:p>
    <w:p w:rsidR="001A1BC4" w:rsidRDefault="001A1BC4" w:rsidP="001A1BC4">
      <w:pPr>
        <w:pStyle w:val="NO"/>
        <w:rPr>
          <w:rFonts w:eastAsia="SimSun"/>
          <w:lang w:eastAsia="zh-CN"/>
        </w:rPr>
      </w:pPr>
      <w:r w:rsidRPr="00346E72">
        <w:t>NOTE</w:t>
      </w:r>
      <w:r>
        <w:rPr>
          <w:rFonts w:eastAsia="SimSun" w:hint="eastAsia"/>
          <w:lang w:eastAsia="zh-CN"/>
        </w:rPr>
        <w:t xml:space="preserve"> 4</w:t>
      </w:r>
      <w:r w:rsidRPr="00346E72">
        <w:t xml:space="preserve">: </w:t>
      </w:r>
      <w:r w:rsidRPr="00346E72">
        <w:tab/>
        <w:t xml:space="preserve">To support interworking with EPC the same solution as was used for interworking between </w:t>
      </w:r>
      <w:proofErr w:type="spellStart"/>
      <w:r w:rsidRPr="00346E72">
        <w:t>Gn</w:t>
      </w:r>
      <w:proofErr w:type="spellEnd"/>
      <w:r w:rsidRPr="00346E72">
        <w:t>/</w:t>
      </w:r>
      <w:proofErr w:type="spellStart"/>
      <w:r w:rsidRPr="00346E72">
        <w:t>Gp</w:t>
      </w:r>
      <w:proofErr w:type="spellEnd"/>
      <w:r w:rsidRPr="00346E72">
        <w:t xml:space="preserve"> and S5 can be used, i.e. by using single-stack PDN Connection in EPC for the UEs that may move to NextGen core.</w:t>
      </w:r>
    </w:p>
    <w:p w:rsidR="001A1BC4" w:rsidRDefault="001A1BC4" w:rsidP="001A1BC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1A1BC4" w:rsidRDefault="001A1BC4" w:rsidP="001A1BC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1A1BC4" w:rsidRPr="00B978DE" w:rsidRDefault="001A1BC4" w:rsidP="001A1BC4">
      <w:pPr>
        <w:pStyle w:val="NO"/>
      </w:pPr>
      <w:r w:rsidRPr="00A714BC">
        <w:t xml:space="preserve">NOTE </w:t>
      </w:r>
      <w:r>
        <w:rPr>
          <w:rFonts w:eastAsia="SimSun" w:hint="eastAsia"/>
          <w:lang w:eastAsia="zh-CN"/>
        </w:rPr>
        <w:t>5</w:t>
      </w:r>
      <w:r w:rsidRPr="00A714BC">
        <w:t>: Deployments with one single UPF used to serve a PDU session do not apply to the Home Routed case.</w:t>
      </w:r>
    </w:p>
    <w:p w:rsidR="001A1BC4" w:rsidRDefault="001A1BC4" w:rsidP="001A1BC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1A1BC4" w:rsidRPr="00B978DE" w:rsidRDefault="001A1BC4" w:rsidP="001A1BC4">
      <w:pPr>
        <w:pStyle w:val="EditorsNote"/>
        <w:rPr>
          <w:rFonts w:eastAsia="SimSun"/>
        </w:rPr>
      </w:pPr>
      <w:r w:rsidRPr="00B978DE">
        <w:t>Editor's note: this may be revisited based on conclusions on Key Issue 2 on QoS about AMBR enforcement.</w:t>
      </w:r>
    </w:p>
    <w:p w:rsidR="001A1BC4" w:rsidRPr="00B94949" w:rsidRDefault="001A1BC4" w:rsidP="001A1BC4">
      <w:pPr>
        <w:pStyle w:val="B1"/>
        <w:rPr>
          <w:lang w:eastAsia="zh-CN"/>
        </w:rPr>
      </w:pPr>
      <w:r>
        <w:rPr>
          <w:rFonts w:eastAsia="SimSun" w:hint="eastAsia"/>
          <w:lang w:eastAsia="zh-CN"/>
        </w:rPr>
        <w:t>9</w:t>
      </w:r>
      <w:r w:rsidRPr="00A4426E">
        <w:rPr>
          <w:lang w:eastAsia="zh-CN"/>
        </w:rPr>
        <w:t>.</w:t>
      </w:r>
      <w:r w:rsidRPr="00A4426E">
        <w:rPr>
          <w:lang w:eastAsia="zh-CN"/>
        </w:rPr>
        <w:tab/>
        <w:t xml:space="preserve">In case </w:t>
      </w:r>
      <w:proofErr w:type="gramStart"/>
      <w:r w:rsidRPr="00A4426E">
        <w:rPr>
          <w:lang w:eastAsia="zh-CN"/>
        </w:rPr>
        <w:t>of  deployments</w:t>
      </w:r>
      <w:proofErr w:type="gramEnd"/>
      <w:r w:rsidRPr="00A4426E">
        <w:rPr>
          <w:lang w:eastAsia="zh-CN"/>
        </w:rPr>
        <w:t xml:space="preserve"> with SM PDU session control in the HPLMN, for one PDU session</w:t>
      </w:r>
    </w:p>
    <w:p w:rsidR="001A1BC4" w:rsidRPr="00B94949" w:rsidRDefault="001A1BC4" w:rsidP="001A1BC4">
      <w:pPr>
        <w:pStyle w:val="B2"/>
        <w:rPr>
          <w:lang w:eastAsia="zh-CN"/>
        </w:rPr>
      </w:pPr>
      <w:proofErr w:type="gramStart"/>
      <w:r>
        <w:rPr>
          <w:rFonts w:eastAsia="SimSun" w:hint="eastAsia"/>
          <w:lang w:eastAsia="zh-CN"/>
        </w:rPr>
        <w:t>a</w:t>
      </w:r>
      <w:proofErr w:type="gramEnd"/>
      <w:r>
        <w:rPr>
          <w:rFonts w:eastAsia="SimSun" w:hint="eastAsia"/>
          <w:lang w:eastAsia="zh-CN"/>
        </w:rPr>
        <w:t>.</w:t>
      </w:r>
      <w:r>
        <w:rPr>
          <w:rFonts w:eastAsia="SimSun" w:hint="eastAsia"/>
          <w:lang w:eastAsia="zh-CN"/>
        </w:rPr>
        <w:tab/>
      </w:r>
      <w:r w:rsidRPr="00B94949">
        <w:rPr>
          <w:lang w:eastAsia="zh-CN"/>
        </w:rPr>
        <w:t xml:space="preserve">a SMF entity in the serving PLMN and a SMF entity in the HPLMN are involved. </w:t>
      </w:r>
    </w:p>
    <w:p w:rsidR="001A1BC4" w:rsidRPr="00B94949" w:rsidRDefault="001A1BC4" w:rsidP="001A1BC4">
      <w:pPr>
        <w:pStyle w:val="B2"/>
        <w:rPr>
          <w:lang w:eastAsia="zh-CN"/>
        </w:rPr>
      </w:pPr>
      <w:proofErr w:type="gramStart"/>
      <w:r>
        <w:rPr>
          <w:lang w:eastAsia="zh-CN"/>
        </w:rPr>
        <w:t>b</w:t>
      </w:r>
      <w:proofErr w:type="gramEnd"/>
      <w:r>
        <w:rPr>
          <w:rFonts w:eastAsia="SimSun" w:hint="eastAsia"/>
          <w:lang w:eastAsia="zh-CN"/>
        </w:rPr>
        <w:t>.</w:t>
      </w:r>
      <w:r>
        <w:rPr>
          <w:rFonts w:eastAsia="SimSun" w:hint="eastAsia"/>
          <w:lang w:eastAsia="zh-CN"/>
        </w:rPr>
        <w:tab/>
      </w:r>
      <w:r w:rsidRPr="00B94949">
        <w:rPr>
          <w:lang w:eastAsia="zh-CN"/>
        </w:rPr>
        <w:t xml:space="preserve">at least an UPF in the serving PLMN and at least an UPF in the HPLMN are involved. </w:t>
      </w:r>
    </w:p>
    <w:p w:rsidR="001A1BC4" w:rsidRPr="004D309D" w:rsidRDefault="001A1BC4" w:rsidP="001A1BC4">
      <w:pPr>
        <w:pStyle w:val="EditorsNote"/>
      </w:pPr>
      <w:r>
        <w:t xml:space="preserve">Editor’s </w:t>
      </w:r>
      <w:r>
        <w:rPr>
          <w:rFonts w:eastAsia="SimSun" w:hint="eastAsia"/>
          <w:lang w:eastAsia="zh-CN"/>
        </w:rPr>
        <w:t>n</w:t>
      </w:r>
      <w:r w:rsidRPr="004D309D">
        <w:t>ote: it is FFS whether NAS SM signalling is terminated in the VPLMN or in the HPLMN. The VPLMN may have to reject PDU sessions from the UE e.g. due to overload control.</w:t>
      </w:r>
    </w:p>
    <w:p w:rsidR="001A1BC4" w:rsidRPr="004D309D" w:rsidRDefault="001A1BC4" w:rsidP="001A1BC4">
      <w:pPr>
        <w:pStyle w:val="EditorsNote"/>
      </w:pPr>
      <w:r>
        <w:t xml:space="preserve">Editor’s </w:t>
      </w:r>
      <w:r>
        <w:rPr>
          <w:rFonts w:eastAsia="SimSun" w:hint="eastAsia"/>
          <w:lang w:eastAsia="zh-CN"/>
        </w:rPr>
        <w:t>n</w:t>
      </w:r>
      <w:r w:rsidRPr="004D309D">
        <w:t>ote: Whether this may apply to LBO is FFS</w:t>
      </w:r>
    </w:p>
    <w:p w:rsidR="001A1BC4" w:rsidRPr="00B94949" w:rsidRDefault="001A1BC4" w:rsidP="001A1BC4">
      <w:pPr>
        <w:pStyle w:val="B1"/>
        <w:rPr>
          <w:lang w:eastAsia="zh-CN"/>
        </w:rPr>
      </w:pPr>
      <w:r>
        <w:rPr>
          <w:rFonts w:eastAsia="SimSun" w:hint="eastAsia"/>
          <w:lang w:eastAsia="zh-CN"/>
        </w:rPr>
        <w:t>10</w:t>
      </w:r>
      <w:r w:rsidRPr="00B94949">
        <w:rPr>
          <w:lang w:eastAsia="zh-CN"/>
        </w:rPr>
        <w:t>.</w:t>
      </w:r>
      <w:r w:rsidRPr="00B94949">
        <w:rPr>
          <w:lang w:eastAsia="zh-CN"/>
        </w:rPr>
        <w:tab/>
        <w:t xml:space="preserve">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service on NG6) of the PDU session. </w:t>
      </w:r>
    </w:p>
    <w:p w:rsidR="001A1BC4" w:rsidRPr="00B94949" w:rsidRDefault="001A1BC4" w:rsidP="001A1BC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 xml:space="preserve">SMF in </w:t>
      </w:r>
      <w:r w:rsidRPr="00B94949">
        <w:rPr>
          <w:lang w:eastAsia="zh-CN"/>
        </w:rPr>
        <w:lastRenderedPageBreak/>
        <w:t>HPLMN</w:t>
      </w:r>
      <w:r w:rsidRPr="00B94949">
        <w:t xml:space="preserve"> is responsible to check whether via this NAS information transparently relayed by the SMF in VPLMN is compliant with the user subscription</w:t>
      </w:r>
    </w:p>
    <w:p w:rsidR="001A1BC4" w:rsidRPr="00B94949" w:rsidRDefault="001A1BC4" w:rsidP="001A1BC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p>
    <w:p w:rsidR="001A1BC4" w:rsidRDefault="001A1BC4" w:rsidP="001A1BC4">
      <w:pPr>
        <w:pStyle w:val="EditorsNote"/>
        <w:rPr>
          <w:lang w:eastAsia="zh-CN"/>
        </w:rPr>
      </w:pPr>
      <w:r>
        <w:rPr>
          <w:lang w:eastAsia="zh-CN"/>
        </w:rPr>
        <w:t xml:space="preserve">Editor’s </w:t>
      </w:r>
      <w:r>
        <w:rPr>
          <w:rFonts w:eastAsia="SimSun" w:hint="eastAsia"/>
          <w:lang w:eastAsia="zh-CN"/>
        </w:rPr>
        <w:t>n</w:t>
      </w:r>
      <w:r w:rsidRPr="00B94949">
        <w:rPr>
          <w:lang w:eastAsia="zh-CN"/>
        </w:rPr>
        <w:t xml:space="preserve">ote: </w:t>
      </w:r>
      <w:r w:rsidRPr="00B94949">
        <w:t>It is FFSS if the decision of whether the session is to be handled in LBO or HR mode is taken by the V-SMF or the H-SMF (e.g. based on the DNN)</w:t>
      </w:r>
      <w:r w:rsidRPr="00B94949">
        <w:rPr>
          <w:lang w:eastAsia="zh-CN"/>
        </w:rPr>
        <w:t>.</w:t>
      </w:r>
      <w:r>
        <w:rPr>
          <w:lang w:eastAsia="zh-CN"/>
        </w:rPr>
        <w:t xml:space="preserve">  </w:t>
      </w:r>
    </w:p>
    <w:p w:rsidR="001A1BC4" w:rsidRDefault="001A1BC4" w:rsidP="001A1BC4">
      <w:pPr>
        <w:pStyle w:val="B2"/>
        <w:rPr>
          <w:rFonts w:eastAsia="SimSun"/>
          <w:lang w:eastAsia="zh-CN"/>
        </w:rPr>
      </w:pPr>
      <w:r>
        <w:t>-</w:t>
      </w:r>
      <w:r>
        <w:tab/>
      </w:r>
      <w:proofErr w:type="gramStart"/>
      <w:r>
        <w:t>the</w:t>
      </w:r>
      <w:proofErr w:type="gramEnd"/>
      <w:r>
        <w:t xml:space="preserve"> SMF in the VPLMN needs to handle and to check </w:t>
      </w:r>
      <w:proofErr w:type="spellStart"/>
      <w:r>
        <w:t>wrt</w:t>
      </w:r>
      <w:proofErr w:type="spellEnd"/>
      <w:r>
        <w:t xml:space="preserve"> roaming agreements QoS requests from the SMF in HPLMN</w:t>
      </w:r>
    </w:p>
    <w:p w:rsidR="001A1BC4" w:rsidRPr="00354EED" w:rsidRDefault="001A1BC4" w:rsidP="001A1BC4">
      <w:pPr>
        <w:pStyle w:val="B1"/>
      </w:pPr>
      <w:r w:rsidRPr="00354EED">
        <w:rPr>
          <w:rFonts w:eastAsia="SimSun" w:hint="eastAsia"/>
        </w:rPr>
        <w:t>11</w:t>
      </w:r>
      <w:r w:rsidRPr="00354EED">
        <w:t>.</w:t>
      </w:r>
      <w:r w:rsidRPr="00354EED">
        <w:tab/>
        <w:t>For home routed traffic, a UPF in the VPLMN is allocated to support the PDU session. As an example, this is to enable routing of the traffic of a PDU session between the HPLMN and the VPLMN, to minimize the impact on the HPLMN of the UE mobility within the VPLMN (for scenarios where SSC1 is applied), and to avoid requiring for idle mode UEs (if NextGen IDLE state is supported) that the UPF in the HPLMN acts as buffering node for the PDU Session.</w:t>
      </w:r>
    </w:p>
    <w:p w:rsidR="001A1BC4" w:rsidRPr="00354EED" w:rsidRDefault="001A1BC4" w:rsidP="001A1BC4">
      <w:pPr>
        <w:pStyle w:val="B1"/>
        <w:rPr>
          <w:rFonts w:eastAsia="SimSun"/>
          <w:lang w:eastAsia="zh-CN"/>
        </w:rPr>
      </w:pPr>
      <w:r w:rsidRPr="00354EED">
        <w:rPr>
          <w:rFonts w:eastAsia="SimSun" w:hint="eastAsia"/>
        </w:rPr>
        <w:t>12</w:t>
      </w:r>
      <w:r w:rsidRPr="00354EED">
        <w:t>.</w:t>
      </w:r>
      <w:r w:rsidRPr="00354EED">
        <w:tab/>
        <w:t>The establishment of a PDU Session may be authorized/authenticated by an external DN via the SMF.</w:t>
      </w:r>
    </w:p>
    <w:p w:rsidR="001A1BC4" w:rsidRPr="00B564BD" w:rsidRDefault="001A1BC4" w:rsidP="001A1BC4">
      <w:pPr>
        <w:pStyle w:val="EditorsNote"/>
      </w:pPr>
      <w:r>
        <w:t xml:space="preserve">Editor’s </w:t>
      </w:r>
      <w:r w:rsidRPr="00027B28">
        <w:rPr>
          <w:rFonts w:hint="eastAsia"/>
        </w:rPr>
        <w:t>n</w:t>
      </w:r>
      <w:r w:rsidRPr="00B564BD">
        <w:t xml:space="preserve">ote: the extent of specification work in 3GPP to enable such authorization/authentication is FFS and depends on SA3 work.  </w:t>
      </w:r>
    </w:p>
    <w:p w:rsidR="001A1BC4" w:rsidRDefault="001A1BC4" w:rsidP="001A1BC4">
      <w:pPr>
        <w:pStyle w:val="EditorsNote"/>
        <w:rPr>
          <w:rFonts w:eastAsia="SimSun"/>
          <w:lang w:eastAsia="zh-CN"/>
        </w:rPr>
      </w:pPr>
      <w:r>
        <w:rPr>
          <w:u w:val="single"/>
        </w:rPr>
        <w:t xml:space="preserve">Editor’s </w:t>
      </w:r>
      <w:r>
        <w:rPr>
          <w:rFonts w:eastAsia="SimSun" w:hint="eastAsia"/>
          <w:u w:val="single"/>
          <w:lang w:eastAsia="zh-CN"/>
        </w:rPr>
        <w:t>n</w:t>
      </w:r>
      <w:r w:rsidRPr="00B564BD">
        <w:rPr>
          <w:u w:val="single"/>
        </w:rPr>
        <w:t>ote: The interaction between </w:t>
      </w:r>
      <w:r w:rsidRPr="00B564BD">
        <w:t>the NGC and external Data Networks need</w:t>
      </w:r>
      <w:r w:rsidRPr="00B564BD">
        <w:rPr>
          <w:u w:val="single"/>
        </w:rPr>
        <w:t>s</w:t>
      </w:r>
      <w:r w:rsidRPr="00B564BD">
        <w:t> to be specified by 3GPP to provide transport of signalling for PDU session authorization/authentication by the external Data Network.</w:t>
      </w:r>
    </w:p>
    <w:p w:rsidR="001A1BC4" w:rsidRPr="00F373F8" w:rsidDel="005378EC" w:rsidRDefault="001A1BC4" w:rsidP="001A1BC4">
      <w:pPr>
        <w:pStyle w:val="B1"/>
        <w:rPr>
          <w:del w:id="6" w:author="Myungjune@LGE" w:date="2016-11-03T10:25:00Z"/>
        </w:rPr>
      </w:pPr>
      <w:del w:id="7" w:author="Myungjune@LGE" w:date="2016-11-03T10:25:00Z">
        <w:r w:rsidRPr="00F373F8" w:rsidDel="005378EC">
          <w:rPr>
            <w:rFonts w:eastAsia="SimSun" w:hint="eastAsia"/>
          </w:rPr>
          <w:delText>13</w:delText>
        </w:r>
        <w:r w:rsidRPr="00F373F8" w:rsidDel="005378EC">
          <w:delText>.</w:delText>
        </w:r>
        <w:r w:rsidRPr="00F373F8" w:rsidDel="005378EC">
          <w:tab/>
          <w:delText>The principle of the SSC modes described in section 6.6.1 is endorsed with following additions</w:delText>
        </w:r>
      </w:del>
    </w:p>
    <w:p w:rsidR="001A1BC4" w:rsidRPr="002A73FE" w:rsidDel="005378EC" w:rsidRDefault="001A1BC4" w:rsidP="001A1BC4">
      <w:pPr>
        <w:pStyle w:val="B2"/>
        <w:rPr>
          <w:del w:id="8" w:author="Myungjune@LGE" w:date="2016-11-03T10:25:00Z"/>
        </w:rPr>
      </w:pPr>
      <w:del w:id="9" w:author="Myungjune@LGE" w:date="2016-11-03T10:25:00Z">
        <w:r w:rsidRPr="002A73FE" w:rsidDel="005378EC">
          <w:delText>A</w:delText>
        </w:r>
        <w:r w:rsidRPr="002A73FE" w:rsidDel="005378EC">
          <w:tab/>
          <w:delText xml:space="preserve">Principles described in Sub-clause 6.6.1.2.4: “CN-prepared PDU Session modification followed by notification to UE (SSC mode 3)” is only endorsed for IPv6 traffic </w:delText>
        </w:r>
      </w:del>
    </w:p>
    <w:p w:rsidR="001A1BC4" w:rsidRPr="002A73FE" w:rsidDel="005378EC" w:rsidRDefault="001A1BC4" w:rsidP="001A1BC4">
      <w:pPr>
        <w:pStyle w:val="B2"/>
        <w:rPr>
          <w:del w:id="10" w:author="Myungjune@LGE" w:date="2016-11-03T10:25:00Z"/>
        </w:rPr>
      </w:pPr>
      <w:del w:id="11" w:author="Myungjune@LGE" w:date="2016-11-03T10:25:00Z">
        <w:r w:rsidRPr="002A73FE" w:rsidDel="005378EC">
          <w:delText>B</w:delText>
        </w:r>
        <w:r w:rsidRPr="002A73FE" w:rsidDel="005378EC">
          <w:tab/>
          <w:delText>Sub-clause 6.6.1.2.</w:delText>
        </w:r>
        <w:r w:rsidRPr="002A73FE" w:rsidDel="005378EC">
          <w:rPr>
            <w:rFonts w:hint="eastAsia"/>
          </w:rPr>
          <w:delText>6</w:delText>
        </w:r>
        <w:r w:rsidRPr="002A73FE" w:rsidDel="005378EC">
          <w:delText xml:space="preserve"> is not endorsed</w:delText>
        </w:r>
      </w:del>
    </w:p>
    <w:p w:rsidR="001A1BC4" w:rsidRPr="002A73FE" w:rsidDel="005378EC" w:rsidRDefault="001A1BC4" w:rsidP="001A1BC4">
      <w:pPr>
        <w:pStyle w:val="EditorsNote"/>
        <w:rPr>
          <w:del w:id="12" w:author="Myungjune@LGE" w:date="2016-11-03T10:25:00Z"/>
        </w:rPr>
      </w:pPr>
      <w:del w:id="13" w:author="Myungjune@LGE" w:date="2016-11-03T10:25:00Z">
        <w:r w:rsidDel="005378EC">
          <w:delText xml:space="preserve">Editor’s </w:delText>
        </w:r>
        <w:r w:rsidDel="005378EC">
          <w:rPr>
            <w:rFonts w:eastAsia="SimSun" w:hint="eastAsia"/>
            <w:lang w:eastAsia="zh-CN"/>
          </w:rPr>
          <w:delText>n</w:delText>
        </w:r>
        <w:r w:rsidRPr="002A73FE" w:rsidDel="005378EC">
          <w:delText>ote:  It is FFS how to support interactions between SSC mode 1and multi homing</w:delText>
        </w:r>
      </w:del>
    </w:p>
    <w:p w:rsidR="001A1BC4" w:rsidRPr="00952AC2" w:rsidDel="005378EC" w:rsidRDefault="001A1BC4" w:rsidP="001A1BC4">
      <w:pPr>
        <w:pStyle w:val="NO"/>
        <w:rPr>
          <w:del w:id="14" w:author="Myungjune@LGE" w:date="2016-11-03T10:25:00Z"/>
        </w:rPr>
      </w:pPr>
      <w:del w:id="15" w:author="Myungjune@LGE" w:date="2016-11-03T10:25:00Z">
        <w:r w:rsidRPr="00DF0F9F" w:rsidDel="005378EC">
          <w:delText xml:space="preserve">NOTE </w:delText>
        </w:r>
        <w:r w:rsidDel="005378EC">
          <w:rPr>
            <w:rFonts w:eastAsia="SimSun" w:hint="eastAsia"/>
            <w:lang w:eastAsia="zh-CN"/>
          </w:rPr>
          <w:delText>6</w:delText>
        </w:r>
        <w:r w:rsidRPr="00DF0F9F" w:rsidDel="005378EC">
          <w:delText xml:space="preserve">: For SSC mode 3, when </w:delText>
        </w:r>
        <w:r w:rsidDel="005378EC">
          <w:delText>an UE</w:delText>
        </w:r>
        <w:r w:rsidRPr="00DF0F9F" w:rsidDel="005378EC">
          <w:delText xml:space="preserve"> has been notified that </w:delText>
        </w:r>
        <w:r w:rsidDel="005378EC">
          <w:delText xml:space="preserve">a </w:delText>
        </w:r>
        <w:r w:rsidRPr="00DF0F9F" w:rsidDel="005378EC">
          <w:delText>new user plane pat</w:delText>
        </w:r>
        <w:r w:rsidDel="005378EC">
          <w:delText xml:space="preserve">h has been established, </w:delText>
        </w:r>
        <w:r w:rsidRPr="0019411B" w:rsidDel="005378EC">
          <w:delText>the UE behavior</w:delText>
        </w:r>
        <w:r w:rsidDel="005378EC">
          <w:delText xml:space="preserve"> wrt existing application flows i</w:delText>
        </w:r>
        <w:r w:rsidRPr="00DF0F9F" w:rsidDel="005378EC">
          <w:delText>s not specified in Rel-15</w:delText>
        </w:r>
      </w:del>
    </w:p>
    <w:p w:rsidR="001A1BC4" w:rsidRPr="002A73FE" w:rsidDel="005378EC" w:rsidRDefault="001A1BC4" w:rsidP="001A1BC4">
      <w:pPr>
        <w:pStyle w:val="EditorsNote"/>
        <w:rPr>
          <w:del w:id="16" w:author="Myungjune@LGE" w:date="2016-11-03T10:25:00Z"/>
        </w:rPr>
      </w:pPr>
      <w:del w:id="17" w:author="Myungjune@LGE" w:date="2016-11-03T10:25:00Z">
        <w:r w:rsidDel="005378EC">
          <w:delText xml:space="preserve">Editor’s </w:delText>
        </w:r>
        <w:r w:rsidDel="005378EC">
          <w:rPr>
            <w:rFonts w:eastAsia="SimSun" w:hint="eastAsia"/>
            <w:lang w:eastAsia="zh-CN"/>
          </w:rPr>
          <w:delText>n</w:delText>
        </w:r>
        <w:r w:rsidRPr="002A73FE" w:rsidDel="005378EC">
          <w:delText>ote:  What these principles are will be further clarified</w:delText>
        </w:r>
      </w:del>
    </w:p>
    <w:p w:rsidR="001A1BC4" w:rsidRPr="002A73FE" w:rsidDel="005378EC" w:rsidRDefault="001A1BC4" w:rsidP="001A1BC4">
      <w:pPr>
        <w:pStyle w:val="B1"/>
        <w:rPr>
          <w:del w:id="18" w:author="Myungjune@LGE" w:date="2016-11-03T10:25:00Z"/>
        </w:rPr>
      </w:pPr>
      <w:del w:id="19" w:author="Myungjune@LGE" w:date="2016-11-03T10:25:00Z">
        <w:r w:rsidRPr="002A73FE" w:rsidDel="005378EC">
          <w:rPr>
            <w:rFonts w:eastAsia="SimSun" w:hint="eastAsia"/>
          </w:rPr>
          <w:delText>14</w:delText>
        </w:r>
        <w:r w:rsidRPr="002A73FE" w:rsidDel="005378EC">
          <w:delText>.</w:delText>
        </w:r>
        <w:r w:rsidRPr="002A73FE" w:rsidDel="005378EC">
          <w:tab/>
          <w:delText xml:space="preserve">The principle of the Uplink Classifier described in section 6.5.2 is supported for PDU sessions of type IP or Ethernet. </w:delText>
        </w:r>
      </w:del>
    </w:p>
    <w:p w:rsidR="001A1BC4" w:rsidRPr="002A73FE" w:rsidDel="005378EC" w:rsidRDefault="001A1BC4" w:rsidP="001A1BC4">
      <w:pPr>
        <w:pStyle w:val="EditorsNote"/>
        <w:rPr>
          <w:del w:id="20" w:author="Myungjune@LGE" w:date="2016-11-03T10:25:00Z"/>
        </w:rPr>
      </w:pPr>
      <w:del w:id="21" w:author="Myungjune@LGE" w:date="2016-11-03T10:25:00Z">
        <w:r w:rsidDel="005378EC">
          <w:delText xml:space="preserve">Editor’s </w:delText>
        </w:r>
        <w:r w:rsidDel="005378EC">
          <w:rPr>
            <w:rFonts w:eastAsia="SimSun" w:hint="eastAsia"/>
            <w:lang w:eastAsia="zh-CN"/>
          </w:rPr>
          <w:delText>n</w:delText>
        </w:r>
        <w:r w:rsidRPr="002A73FE" w:rsidDel="005378EC">
          <w:delText>ote:  What these principles are will be further clarified</w:delText>
        </w:r>
      </w:del>
    </w:p>
    <w:p w:rsidR="001A1BC4" w:rsidRPr="002A73FE" w:rsidRDefault="001A1BC4" w:rsidP="001A1BC4">
      <w:pPr>
        <w:pStyle w:val="B1"/>
      </w:pPr>
      <w:del w:id="22" w:author="Myungjune@LGE" w:date="2016-11-03T10:26:00Z">
        <w:r w:rsidRPr="002A73FE" w:rsidDel="005378EC">
          <w:rPr>
            <w:rFonts w:eastAsia="SimSun" w:hint="eastAsia"/>
          </w:rPr>
          <w:delText>15</w:delText>
        </w:r>
      </w:del>
      <w:ins w:id="23" w:author="Myungjune@LGE" w:date="2016-11-03T10:26:00Z">
        <w:r w:rsidR="005378EC" w:rsidRPr="002A73FE">
          <w:rPr>
            <w:rFonts w:eastAsia="SimSun" w:hint="eastAsia"/>
          </w:rPr>
          <w:t>1</w:t>
        </w:r>
        <w:r w:rsidR="005378EC">
          <w:rPr>
            <w:rFonts w:eastAsia="SimSun"/>
          </w:rPr>
          <w:t>3</w:t>
        </w:r>
      </w:ins>
      <w:r w:rsidRPr="002A73FE">
        <w:t>.</w:t>
      </w:r>
      <w:r w:rsidRPr="002A73FE">
        <w:tab/>
        <w:t xml:space="preserve">The principle of the multi homed PDU sessions described in section 6.4.13 is endorsed for IPv6 traffic </w:t>
      </w:r>
    </w:p>
    <w:p w:rsidR="001A1BC4" w:rsidRPr="002A73FE" w:rsidRDefault="001A1BC4" w:rsidP="001A1BC4">
      <w:pPr>
        <w:pStyle w:val="EditorsNote"/>
      </w:pPr>
      <w:r>
        <w:t xml:space="preserve">Editor’s </w:t>
      </w:r>
      <w:r>
        <w:rPr>
          <w:rFonts w:eastAsia="SimSun" w:hint="eastAsia"/>
          <w:lang w:eastAsia="zh-CN"/>
        </w:rPr>
        <w:t>n</w:t>
      </w:r>
      <w:r w:rsidRPr="002A73FE">
        <w:t>ote:  What this principle is will be further clarified</w:t>
      </w:r>
    </w:p>
    <w:p w:rsidR="001A1BC4" w:rsidRPr="00F373F8" w:rsidRDefault="001A1BC4" w:rsidP="001A1BC4">
      <w:pPr>
        <w:pStyle w:val="NO"/>
        <w:rPr>
          <w:rFonts w:eastAsia="SimSun"/>
          <w:lang w:eastAsia="zh-CN"/>
        </w:rPr>
      </w:pPr>
      <w:r>
        <w:t xml:space="preserve">NOTE </w:t>
      </w:r>
      <w:r>
        <w:rPr>
          <w:rFonts w:eastAsia="SimSun" w:hint="eastAsia"/>
          <w:lang w:eastAsia="zh-CN"/>
        </w:rPr>
        <w:t>7</w:t>
      </w:r>
      <w:r>
        <w:t>: For PDU session set-up in SSC mode 1, in case Uplink Classifier applies, the network has to take care to not change the local IP address</w:t>
      </w:r>
    </w:p>
    <w:p w:rsidR="001A1BC4" w:rsidRPr="00161A9E" w:rsidRDefault="001A1BC4" w:rsidP="001A1BC4">
      <w:pPr>
        <w:rPr>
          <w:b/>
          <w:lang w:eastAsia="zh-CN"/>
        </w:rPr>
      </w:pPr>
      <w:r w:rsidRPr="00161A9E">
        <w:rPr>
          <w:b/>
          <w:lang w:eastAsia="zh-CN"/>
        </w:rPr>
        <w:t>Interim agreements for MM and SM interaction are as follows:</w:t>
      </w:r>
    </w:p>
    <w:p w:rsidR="001A1BC4" w:rsidRPr="0037165F" w:rsidRDefault="001A1BC4" w:rsidP="001A1BC4">
      <w:pPr>
        <w:pStyle w:val="B1"/>
      </w:pPr>
      <w:r w:rsidRPr="0037165F">
        <w:rPr>
          <w:lang w:eastAsia="zh-CN"/>
        </w:rPr>
        <w:t>1. A single NG1 NAS connection is used for both MM and SM-related messages and procedures for a UE. The single NG1 termination point is located in MM.</w:t>
      </w:r>
    </w:p>
    <w:p w:rsidR="001A1BC4" w:rsidRPr="0037165F" w:rsidRDefault="001A1BC4" w:rsidP="001A1BC4">
      <w:pPr>
        <w:pStyle w:val="EditorsNote"/>
      </w:pPr>
      <w:r w:rsidRPr="0037165F">
        <w:t>Editor notes:</w:t>
      </w:r>
      <w:r>
        <w:rPr>
          <w:rFonts w:hint="eastAsia"/>
          <w:lang w:eastAsia="zh-CN"/>
        </w:rPr>
        <w:t xml:space="preserve"> </w:t>
      </w:r>
      <w:r w:rsidRPr="0037165F">
        <w:t>This is applied for UE only registered via 3GPP access. The case of UE registered via non-3GPP is FFS.</w:t>
      </w:r>
    </w:p>
    <w:p w:rsidR="001A1BC4" w:rsidRPr="00274BAF" w:rsidRDefault="001A1BC4" w:rsidP="001A1BC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1A1BC4" w:rsidRDefault="001A1BC4" w:rsidP="001A1BC4">
      <w:pPr>
        <w:pStyle w:val="EditorsNote"/>
        <w:rPr>
          <w:rFonts w:eastAsia="SimSun"/>
          <w:lang w:eastAsia="zh-CN"/>
        </w:rPr>
      </w:pPr>
      <w:r>
        <w:t xml:space="preserve">Editor’s </w:t>
      </w:r>
      <w:r>
        <w:rPr>
          <w:rFonts w:eastAsia="SimSun" w:hint="eastAsia"/>
          <w:lang w:eastAsia="zh-CN"/>
        </w:rPr>
        <w:t>n</w:t>
      </w:r>
      <w:r w:rsidRPr="00274BAF">
        <w:t>ote: “MMF” and “Mobility Management” naming may be changed to a more access independent name such as “AMF” and “Access and Mobility control Function”</w:t>
      </w:r>
    </w:p>
    <w:p w:rsidR="001A1BC4" w:rsidRDefault="001A1BC4" w:rsidP="001A1BC4">
      <w:pPr>
        <w:pStyle w:val="B1"/>
        <w:rPr>
          <w:rFonts w:eastAsia="SimSun"/>
          <w:lang w:eastAsia="zh-CN"/>
        </w:rPr>
      </w:pPr>
      <w:r>
        <w:rPr>
          <w:rFonts w:eastAsia="SimSun" w:hint="eastAsia"/>
          <w:lang w:eastAsia="zh-CN"/>
        </w:rPr>
        <w:lastRenderedPageBreak/>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1A1BC4" w:rsidRPr="00D3731B" w:rsidRDefault="001A1BC4" w:rsidP="001A1BC4">
      <w:pPr>
        <w:pStyle w:val="EditorsNote"/>
        <w:rPr>
          <w:rFonts w:eastAsia="SimSun"/>
        </w:rPr>
      </w:pPr>
      <w:r w:rsidRPr="00274BAF">
        <w:t xml:space="preserve">Editor’s </w:t>
      </w:r>
      <w:r>
        <w:rPr>
          <w:rFonts w:eastAsia="SimSun" w:hint="eastAsia"/>
          <w:lang w:eastAsia="zh-CN"/>
        </w:rPr>
        <w:t>n</w:t>
      </w:r>
      <w:r w:rsidRPr="00274BAF">
        <w:t>ote: it is FFS whether, in case of roaming, the MMF selects both the SMF in the VPLMN and the SMF in the HPLMN, or whether the SMF in the VPLMN selects the SMF in the HPLMN.</w:t>
      </w:r>
    </w:p>
    <w:p w:rsidR="001A1BC4" w:rsidRPr="0037165F" w:rsidRDefault="001A1BC4" w:rsidP="001A1BC4">
      <w:pPr>
        <w:pStyle w:val="B1"/>
      </w:pPr>
      <w:r w:rsidRPr="0037165F">
        <w:t>3. MM</w:t>
      </w:r>
      <w:r>
        <w:rPr>
          <w:rFonts w:eastAsia="SimSun" w:hint="eastAsia"/>
          <w:lang w:eastAsia="zh-CN"/>
        </w:rPr>
        <w:t>F</w:t>
      </w:r>
      <w:r w:rsidRPr="0037165F">
        <w:t xml:space="preserve"> forwards SM related NAS information to the SM function.</w:t>
      </w:r>
    </w:p>
    <w:p w:rsidR="001A1BC4" w:rsidRDefault="001A1BC4" w:rsidP="001A1BC4">
      <w:pPr>
        <w:pStyle w:val="B1"/>
        <w:rPr>
          <w:rFonts w:eastAsia="SimSun"/>
          <w:lang w:eastAsia="zh-CN"/>
        </w:rPr>
      </w:pPr>
      <w:r w:rsidRPr="0037165F">
        <w:t xml:space="preserve">4. </w:t>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1A1BC4" w:rsidRPr="00D3731B" w:rsidRDefault="001A1BC4" w:rsidP="001A1BC4">
      <w:pPr>
        <w:pStyle w:val="B1"/>
        <w:rPr>
          <w:rFonts w:eastAsia="SimSun"/>
          <w:lang w:eastAsia="zh-CN"/>
        </w:rPr>
      </w:pPr>
      <w:r>
        <w:t>5.</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1A1BC4" w:rsidRPr="00D50DAA" w:rsidRDefault="001A1BC4" w:rsidP="001A1BC4">
      <w:pPr>
        <w:pStyle w:val="NO"/>
      </w:pPr>
      <w:proofErr w:type="gramStart"/>
      <w:r>
        <w:t>NOTE </w:t>
      </w:r>
      <w:r w:rsidRPr="00D50DAA">
        <w:t>:</w:t>
      </w:r>
      <w:proofErr w:type="gramEnd"/>
      <w:r w:rsidRPr="00D50DAA">
        <w:tab/>
      </w:r>
      <w:r w:rsidRPr="00D50DAA">
        <w:rPr>
          <w:rStyle w:val="ac"/>
          <w:b w:val="0"/>
          <w:bCs w:val="0"/>
        </w:rPr>
        <w:t>The criteria to deactivate UE-CN user plane connection is up to RAN WGs decision.</w:t>
      </w:r>
    </w:p>
    <w:p w:rsidR="001A1BC4" w:rsidRDefault="001A1BC4" w:rsidP="001A1BC4">
      <w:pPr>
        <w:pStyle w:val="EditorsNote"/>
        <w:rPr>
          <w:rFonts w:eastAsia="SimSun"/>
          <w:lang w:eastAsia="zh-CN"/>
        </w:rPr>
      </w:pPr>
      <w:r>
        <w:t xml:space="preserve">Editor’s </w:t>
      </w:r>
      <w:r>
        <w:rPr>
          <w:rFonts w:eastAsia="SimSun" w:hint="eastAsia"/>
          <w:lang w:eastAsia="zh-CN"/>
        </w:rPr>
        <w:t>n</w:t>
      </w:r>
      <w:r w:rsidRPr="00212A9A">
        <w:t xml:space="preserve">ote: </w:t>
      </w:r>
      <w:r w:rsidRPr="00212A9A">
        <w:rPr>
          <w:rStyle w:val="ac"/>
          <w:b w:val="0"/>
          <w:bCs w:val="0"/>
          <w:color w:val="00000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1A1BC4" w:rsidRDefault="001A1BC4" w:rsidP="001A1BC4">
      <w:pPr>
        <w:pStyle w:val="B1"/>
        <w:rPr>
          <w:rFonts w:eastAsia="SimSun"/>
          <w:lang w:eastAsia="zh-CN"/>
        </w:rPr>
      </w:pPr>
      <w:r>
        <w:rPr>
          <w:rFonts w:eastAsia="SimSun" w:hint="eastAsia"/>
          <w:lang w:eastAsia="zh-CN"/>
        </w:rPr>
        <w:t>6</w:t>
      </w:r>
      <w:r w:rsidRPr="00274BAF">
        <w:t xml:space="preserve">. </w:t>
      </w:r>
      <w:r w:rsidRPr="00274BAF">
        <w:tab/>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1A1BC4" w:rsidRPr="00274BAF" w:rsidRDefault="001A1BC4" w:rsidP="001A1BC4">
      <w:pPr>
        <w:pStyle w:val="B1"/>
      </w:pPr>
      <w:r>
        <w:rPr>
          <w:rFonts w:eastAsia="SimSun" w:hint="eastAsia"/>
          <w:lang w:eastAsia="zh-CN"/>
        </w:rPr>
        <w:t>7</w:t>
      </w:r>
      <w:r w:rsidRPr="00274BAF">
        <w:rPr>
          <w:rFonts w:hint="eastAsia"/>
        </w:rPr>
        <w:tab/>
      </w:r>
      <w:r w:rsidRPr="00274BAF">
        <w:t>(when multi-slicing per group B applies) In case of an UE served by multiple slice instances there are multiple instances of SMF that serve the UE.</w:t>
      </w:r>
    </w:p>
    <w:p w:rsidR="001A1BC4" w:rsidRPr="00365A94" w:rsidRDefault="001A1BC4" w:rsidP="001A1BC4">
      <w:pPr>
        <w:pStyle w:val="EditorsNote"/>
      </w:pPr>
      <w:r w:rsidRPr="00365A94">
        <w:t xml:space="preserve">Editor’s </w:t>
      </w:r>
      <w:r>
        <w:rPr>
          <w:rFonts w:eastAsia="SimSun" w:hint="eastAsia"/>
          <w:lang w:eastAsia="zh-CN"/>
        </w:rPr>
        <w:t>n</w:t>
      </w:r>
      <w:r w:rsidRPr="00365A94">
        <w:t>ote: it is FFS whether a single SMF is present in each slice, or whether multiple SMFs can serve one UE in a slice instance.</w:t>
      </w:r>
    </w:p>
    <w:p w:rsidR="001A1BC4" w:rsidRPr="00274BAF" w:rsidRDefault="001A1BC4" w:rsidP="001A1BC4">
      <w:pPr>
        <w:pStyle w:val="B1"/>
      </w:pPr>
      <w:r>
        <w:rPr>
          <w:rFonts w:eastAsia="SimSun" w:hint="eastAsia"/>
          <w:lang w:eastAsia="zh-CN"/>
        </w:rPr>
        <w:t>8</w:t>
      </w:r>
      <w:r w:rsidRPr="00274BAF">
        <w:tab/>
        <w:t xml:space="preserve">NG2 signalling related with UE is terminated in the MMF i.e. there is an unique NG2 termination for a given UE regardless of the number </w:t>
      </w:r>
      <w:proofErr w:type="gramStart"/>
      <w:r w:rsidRPr="00274BAF">
        <w:t>of  PDU</w:t>
      </w:r>
      <w:proofErr w:type="gramEnd"/>
      <w:r w:rsidRPr="00274BAF">
        <w:t xml:space="preserve"> sessions (possibly zero) of a UE.</w:t>
      </w:r>
    </w:p>
    <w:p w:rsidR="001A1BC4" w:rsidRPr="00274BAF" w:rsidRDefault="001A1BC4" w:rsidP="001A1BC4">
      <w:pPr>
        <w:pStyle w:val="B1"/>
      </w:pPr>
      <w:r>
        <w:rPr>
          <w:rFonts w:eastAsia="SimSun" w:hint="eastAsia"/>
          <w:lang w:eastAsia="zh-CN"/>
        </w:rPr>
        <w:t>9</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1A1BC4" w:rsidRDefault="001A1BC4" w:rsidP="001A1BC4">
      <w:pPr>
        <w:pStyle w:val="NO"/>
      </w:pPr>
      <w:r w:rsidRPr="00274BAF">
        <w:t>NOTE:</w:t>
      </w:r>
      <w:r w:rsidRPr="00274BAF">
        <w:tab/>
        <w:t>Whether this implies encapsulating the SM NAS message in an MM NAS message or not is FFS and should be defined at stage 3.</w:t>
      </w:r>
    </w:p>
    <w:p w:rsidR="001A1BC4" w:rsidRPr="00274BAF" w:rsidRDefault="001A1BC4" w:rsidP="001A1BC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1A1BC4" w:rsidRPr="00274BAF" w:rsidRDefault="001A1BC4" w:rsidP="001A1BC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1A1BC4" w:rsidRPr="00274BAF" w:rsidRDefault="001A1BC4" w:rsidP="001A1BC4">
      <w:pPr>
        <w:pStyle w:val="B2"/>
      </w:pPr>
      <w:r w:rsidRPr="00274BAF">
        <w:t>This may corresponds to following interactions:</w:t>
      </w:r>
    </w:p>
    <w:p w:rsidR="001A1BC4" w:rsidRPr="00274BAF" w:rsidRDefault="001A1BC4" w:rsidP="001A1BC4">
      <w:pPr>
        <w:pStyle w:val="B2"/>
      </w:pPr>
      <w:r w:rsidRPr="00274BAF">
        <w:t>NG2 impacts of SM events:</w:t>
      </w:r>
    </w:p>
    <w:p w:rsidR="001A1BC4" w:rsidRPr="00274BAF" w:rsidRDefault="001A1BC4" w:rsidP="001A1BC4">
      <w:pPr>
        <w:pStyle w:val="B3"/>
      </w:pPr>
      <w:proofErr w:type="gramStart"/>
      <w:r w:rsidRPr="00274BAF">
        <w:t>a</w:t>
      </w:r>
      <w:proofErr w:type="gramEnd"/>
      <w:r w:rsidRPr="00274BAF">
        <w:t>.</w:t>
      </w:r>
      <w:r w:rsidRPr="00274BAF">
        <w:tab/>
        <w:t>At the set-up / modification / release of a PDU session: the SMF interacts with RAN via the MMF for setup, modification and release of radio and NG3 resources for the PDU session.</w:t>
      </w:r>
    </w:p>
    <w:p w:rsidR="001A1BC4" w:rsidRPr="00274BAF" w:rsidRDefault="001A1BC4" w:rsidP="001A1BC4">
      <w:pPr>
        <w:pStyle w:val="B3"/>
      </w:pPr>
      <w:r w:rsidRPr="00274BAF">
        <w:t>b.</w:t>
      </w:r>
      <w:r w:rsidRPr="00274BAF">
        <w:tab/>
        <w:t>At the set-up/modification of QoS for GBR flows or modification of QoS rules for non-GBR flows, the SMF interacts with the RAN via the MMF to provide the QoS information.</w:t>
      </w:r>
    </w:p>
    <w:p w:rsidR="001A1BC4" w:rsidRPr="00274BAF" w:rsidRDefault="001A1BC4" w:rsidP="001A1BC4">
      <w:pPr>
        <w:pStyle w:val="B2"/>
      </w:pPr>
      <w:r w:rsidRPr="00274BAF">
        <w:t>Impacts of MM events:</w:t>
      </w:r>
    </w:p>
    <w:p w:rsidR="001A1BC4" w:rsidRPr="00274BAF" w:rsidRDefault="001A1BC4" w:rsidP="001A1BC4">
      <w:pPr>
        <w:pStyle w:val="B2"/>
        <w:ind w:left="1135"/>
      </w:pPr>
      <w:r w:rsidRPr="00274BAF">
        <w:t>a.</w:t>
      </w:r>
      <w:r w:rsidRPr="00274BAF">
        <w:tab/>
        <w:t>At the transition from IDLE to CONNECTED: the SMF interacts with RAN via the MMF for setting up of radio and NG3 resources for the PDU session.</w:t>
      </w:r>
    </w:p>
    <w:p w:rsidR="001A1BC4" w:rsidRPr="00274BAF" w:rsidRDefault="001A1BC4" w:rsidP="001A1BC4">
      <w:pPr>
        <w:pStyle w:val="B2"/>
        <w:ind w:left="1135"/>
      </w:pPr>
      <w:proofErr w:type="gramStart"/>
      <w:r w:rsidRPr="00274BAF">
        <w:t>b</w:t>
      </w:r>
      <w:proofErr w:type="gramEnd"/>
      <w:r w:rsidRPr="00274BAF">
        <w:rPr>
          <w:rFonts w:hint="eastAsia"/>
        </w:rPr>
        <w:t>.</w:t>
      </w:r>
      <w:r w:rsidRPr="00274BAF">
        <w:rPr>
          <w:rFonts w:hint="eastAsia"/>
        </w:rPr>
        <w:tab/>
      </w:r>
      <w:r w:rsidRPr="00274BAF">
        <w:t>During a Hand-Over : the SMF interacts with MMF at least to receive from the RAN the NG3 DL information.</w:t>
      </w:r>
    </w:p>
    <w:p w:rsidR="001A1BC4" w:rsidRPr="00365A94" w:rsidRDefault="001A1BC4" w:rsidP="001A1BC4">
      <w:pPr>
        <w:pStyle w:val="NO"/>
      </w:pPr>
      <w:r w:rsidRPr="00365A94">
        <w:rPr>
          <w:rFonts w:hint="eastAsia"/>
        </w:rPr>
        <w:t>NOTE:</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1A1BC4" w:rsidRPr="00274BAF" w:rsidRDefault="001A1BC4" w:rsidP="001A1BC4">
      <w:pPr>
        <w:pStyle w:val="B2"/>
        <w:ind w:left="1135"/>
        <w:rPr>
          <w:lang w:eastAsia="zh-CN"/>
        </w:rPr>
      </w:pPr>
      <w:r w:rsidRPr="00274BAF">
        <w:rPr>
          <w:lang w:eastAsia="zh-CN"/>
        </w:rPr>
        <w:t>c.</w:t>
      </w:r>
      <w:r w:rsidRPr="00274BAF">
        <w:rPr>
          <w:lang w:eastAsia="zh-CN"/>
        </w:rPr>
        <w:tab/>
        <w:t>When the UE becomes IDLE, MMF notifies SMF(s) in order for SMF(s) to modify the settings for DL data forwarding in the NGUP(s) for NG3.</w:t>
      </w:r>
    </w:p>
    <w:p w:rsidR="001A1BC4" w:rsidRPr="00274BAF" w:rsidRDefault="001A1BC4" w:rsidP="001A1BC4">
      <w:pPr>
        <w:pStyle w:val="B2"/>
        <w:ind w:left="1135"/>
        <w:rPr>
          <w:lang w:eastAsia="zh-CN"/>
        </w:rPr>
      </w:pPr>
      <w:r w:rsidRPr="00274BAF">
        <w:rPr>
          <w:lang w:eastAsia="zh-CN"/>
        </w:rPr>
        <w:lastRenderedPageBreak/>
        <w:t>d.</w:t>
      </w:r>
      <w:r w:rsidRPr="00274BAF">
        <w:rPr>
          <w:lang w:eastAsia="zh-CN"/>
        </w:rPr>
        <w:tab/>
        <w:t>When it is made aware by the NGUP that some DL data has arrived for an UE in IDLE mode (and the UE is not known to be in a power saving state), the SMF interacts with the MMF in order to trigger UE paging from the AN (depending on the type of AN).</w:t>
      </w:r>
    </w:p>
    <w:p w:rsidR="001A1BC4" w:rsidRPr="00365A94" w:rsidRDefault="001A1BC4" w:rsidP="001A1BC4">
      <w:pPr>
        <w:pStyle w:val="EditorsNote"/>
      </w:pPr>
      <w:r>
        <w:t xml:space="preserve">Editor’s </w:t>
      </w:r>
      <w:r>
        <w:rPr>
          <w:rFonts w:eastAsia="SimSun" w:hint="eastAsia"/>
          <w:lang w:eastAsia="zh-CN"/>
        </w:rPr>
        <w:t>n</w:t>
      </w:r>
      <w:r w:rsidRPr="00365A94">
        <w:t>ote: Precise details of the interaction for paging depend on the definition of paging mechanisms for the NextGen system.</w:t>
      </w:r>
    </w:p>
    <w:p w:rsidR="001A1BC4" w:rsidRPr="00274BAF" w:rsidRDefault="001A1BC4" w:rsidP="001A1BC4">
      <w:pPr>
        <w:pStyle w:val="B2"/>
        <w:ind w:left="1135"/>
        <w:rPr>
          <w:lang w:eastAsia="zh-CN"/>
        </w:rPr>
      </w:pPr>
      <w:r w:rsidRPr="00274BAF">
        <w:rPr>
          <w:lang w:eastAsia="zh-CN"/>
        </w:rPr>
        <w:t>e</w:t>
      </w:r>
      <w:r w:rsidRPr="00274BAF">
        <w:rPr>
          <w:rFonts w:hint="eastAsia"/>
          <w:lang w:eastAsia="zh-CN"/>
        </w:rPr>
        <w:t>.</w:t>
      </w:r>
      <w:r w:rsidRPr="00274BAF">
        <w:rPr>
          <w:rFonts w:hint="eastAsia"/>
          <w:lang w:eastAsia="zh-CN"/>
        </w:rPr>
        <w:tab/>
      </w:r>
      <w:r w:rsidRPr="00274BAF">
        <w:rPr>
          <w:lang w:eastAsia="zh-CN"/>
        </w:rPr>
        <w:t>The SMF may need to interact with MMF in order to be able to control the NGUP(s) based on the power saving state of the UE.</w:t>
      </w:r>
    </w:p>
    <w:p w:rsidR="001A1BC4" w:rsidRPr="00274BAF" w:rsidRDefault="001A1BC4" w:rsidP="001A1BC4">
      <w:pPr>
        <w:pStyle w:val="B2"/>
        <w:ind w:left="1135"/>
      </w:pPr>
      <w:r w:rsidRPr="00274BAF">
        <w:t>f.</w:t>
      </w:r>
      <w:r w:rsidRPr="00274BAF">
        <w:rPr>
          <w:rFonts w:hint="eastAsia"/>
          <w:lang w:eastAsia="zh-CN"/>
        </w:rPr>
        <w:tab/>
      </w:r>
      <w:r w:rsidRPr="00274BAF">
        <w:t>When UE sends (</w:t>
      </w:r>
      <w:proofErr w:type="spellStart"/>
      <w:r w:rsidRPr="00274BAF">
        <w:t>non periodic</w:t>
      </w:r>
      <w:proofErr w:type="spellEnd"/>
      <w:r w:rsidRPr="00274BAF">
        <w:t>) TAU request to MMF, the MMF may need to notify SMF(s) so that the SMF(s) can determine whether User Plane Function relocation is required or not (based on SSC mode and on the new user location).</w:t>
      </w:r>
    </w:p>
    <w:p w:rsidR="001A1BC4" w:rsidRPr="00365A94" w:rsidRDefault="001A1BC4" w:rsidP="001A1BC4">
      <w:pPr>
        <w:pStyle w:val="B1"/>
      </w:pPr>
      <w:r w:rsidRPr="00365A94">
        <w:t>1</w:t>
      </w:r>
      <w:r w:rsidRPr="00365A94">
        <w:rPr>
          <w:rFonts w:eastAsia="SimSun" w:hint="eastAsia"/>
        </w:rPr>
        <w:t>2</w:t>
      </w:r>
      <w:r w:rsidRPr="00365A94">
        <w:tab/>
        <w:t>The SMF needs to receive the permanent user identity of the UE</w:t>
      </w:r>
    </w:p>
    <w:p w:rsidR="001A1BC4" w:rsidRPr="00365A94" w:rsidRDefault="001A1BC4" w:rsidP="001A1BC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1A1BC4" w:rsidRPr="001A1BC4" w:rsidRDefault="001A1BC4" w:rsidP="0075789F">
      <w:pPr>
        <w:rPr>
          <w:lang w:eastAsia="ko-KR"/>
        </w:rPr>
      </w:pPr>
    </w:p>
    <w:p w:rsidR="00443778" w:rsidRDefault="00443778" w:rsidP="00443778">
      <w:pPr>
        <w:pStyle w:val="2"/>
        <w:rPr>
          <w:lang w:eastAsia="zh-CN"/>
        </w:rPr>
      </w:pPr>
      <w:bookmarkStart w:id="24" w:name="_Toc465692605"/>
      <w:r>
        <w:t>8.6</w:t>
      </w:r>
      <w:r>
        <w:tab/>
        <w:t xml:space="preserve">Interim Agreements on Key Issue #6: </w:t>
      </w:r>
      <w:r w:rsidRPr="00716988">
        <w:t>Support for session and service continuity and efficient user plane path</w:t>
      </w:r>
      <w:bookmarkEnd w:id="24"/>
    </w:p>
    <w:p w:rsidR="00443778" w:rsidRDefault="00443778" w:rsidP="00443778">
      <w:pPr>
        <w:rPr>
          <w:lang w:val="en-US"/>
        </w:rPr>
      </w:pPr>
      <w:r w:rsidRPr="00716988">
        <w:rPr>
          <w:lang w:val="en-US"/>
        </w:rPr>
        <w:t xml:space="preserve">The following bullets are the current status of agreements on </w:t>
      </w:r>
      <w:r>
        <w:rPr>
          <w:lang w:val="en-US"/>
        </w:rPr>
        <w:t>key issue 6</w:t>
      </w:r>
      <w:r w:rsidRPr="00716988">
        <w:rPr>
          <w:lang w:val="en-US"/>
        </w:rPr>
        <w:t>:</w:t>
      </w:r>
    </w:p>
    <w:p w:rsidR="00443778" w:rsidRPr="003104E1" w:rsidRDefault="00443778" w:rsidP="00443778">
      <w:pPr>
        <w:pStyle w:val="B1"/>
      </w:pPr>
      <w:r w:rsidRPr="003104E1">
        <w:rPr>
          <w:rFonts w:hint="eastAsia"/>
        </w:rPr>
        <w:t>1.</w:t>
      </w:r>
      <w:r w:rsidRPr="003104E1">
        <w:rPr>
          <w:rFonts w:hint="eastAsia"/>
        </w:rPr>
        <w:tab/>
      </w:r>
      <w:r w:rsidRPr="003104E1">
        <w:t>It shall be possible for the operator to provision the UE with SSC Mode Selection Policy (SSCMSP). This policy can be used by the UE to determine the type of SSC mode associated with an application or group of applications. When an application requests data transmission (e.g. opens a network socket) and the application itself does not specify the required SSC mode, the UE determines the SSC mode associated with this application by using the SSCMSP and:</w:t>
      </w:r>
    </w:p>
    <w:p w:rsidR="00443778" w:rsidRDefault="00443778" w:rsidP="00443778">
      <w:pPr>
        <w:pStyle w:val="B2"/>
      </w:pPr>
      <w:r>
        <w:rPr>
          <w:rFonts w:hint="eastAsia"/>
          <w:lang w:eastAsia="zh-CN"/>
        </w:rPr>
        <w:t>a)</w:t>
      </w:r>
      <w:r>
        <w:rPr>
          <w:rFonts w:hint="eastAsia"/>
          <w:lang w:eastAsia="zh-CN"/>
        </w:rPr>
        <w:tab/>
      </w:r>
      <w:r>
        <w:t xml:space="preserve">If the UE has already an active PDU session that matches the SSC mode associated with the application, then the UE routes the data of the application within this PDU session </w:t>
      </w:r>
      <w:r w:rsidRPr="002C0D3F">
        <w:t>unless other conditions in the UE do not permit the use of this PDU session</w:t>
      </w:r>
      <w:r>
        <w:t>. Otherwise, t</w:t>
      </w:r>
      <w:r w:rsidRPr="000710C1">
        <w:t>he UE requests the establishment of a new PDU session with an SSC mode that matches the SSC mode associated with the application.</w:t>
      </w:r>
    </w:p>
    <w:p w:rsidR="00834BB1" w:rsidRPr="00F373F8" w:rsidRDefault="00CF046B" w:rsidP="00834BB1">
      <w:pPr>
        <w:pStyle w:val="B1"/>
        <w:rPr>
          <w:ins w:id="25" w:author="Myungjune@LGE" w:date="2016-11-03T09:22:00Z"/>
        </w:rPr>
      </w:pPr>
      <w:ins w:id="26" w:author="Myungjune@LGE" w:date="2016-11-03T09:23:00Z">
        <w:r>
          <w:rPr>
            <w:rFonts w:eastAsia="SimSun"/>
          </w:rPr>
          <w:t>2</w:t>
        </w:r>
      </w:ins>
      <w:ins w:id="27" w:author="Myungjune@LGE" w:date="2016-11-03T09:22:00Z">
        <w:r w:rsidR="00834BB1" w:rsidRPr="00F373F8">
          <w:t>.</w:t>
        </w:r>
        <w:r w:rsidR="00834BB1" w:rsidRPr="00F373F8">
          <w:tab/>
          <w:t>The principle of the SSC modes described in section 6.6.1 is endorsed with following additions</w:t>
        </w:r>
      </w:ins>
    </w:p>
    <w:p w:rsidR="00834BB1" w:rsidRPr="002A73FE" w:rsidRDefault="00834BB1" w:rsidP="00834BB1">
      <w:pPr>
        <w:pStyle w:val="B2"/>
        <w:rPr>
          <w:ins w:id="28" w:author="Myungjune@LGE" w:date="2016-11-03T09:22:00Z"/>
        </w:rPr>
      </w:pPr>
      <w:ins w:id="29" w:author="Myungjune@LGE" w:date="2016-11-03T09:22:00Z">
        <w:r w:rsidRPr="002A73FE">
          <w:t>A</w:t>
        </w:r>
        <w:r w:rsidRPr="002A73FE">
          <w:tab/>
          <w:t xml:space="preserve">Principles described in Sub-clause 6.6.1.2.4: “CN-prepared PDU Session modification followed by notification to UE (SSC mode 3)” is only endorsed for IPv6 traffic </w:t>
        </w:r>
      </w:ins>
    </w:p>
    <w:p w:rsidR="00834BB1" w:rsidRDefault="00834BB1" w:rsidP="00834BB1">
      <w:pPr>
        <w:pStyle w:val="B2"/>
        <w:rPr>
          <w:ins w:id="30" w:author="Myungjune@LGE" w:date="2016-11-03T09:24:00Z"/>
        </w:rPr>
      </w:pPr>
      <w:ins w:id="31" w:author="Myungjune@LGE" w:date="2016-11-03T09:22:00Z">
        <w:r w:rsidRPr="002A73FE">
          <w:t>B</w:t>
        </w:r>
        <w:r w:rsidRPr="002A73FE">
          <w:tab/>
          <w:t>Sub-clause 6.6.1.2.</w:t>
        </w:r>
        <w:r w:rsidRPr="002A73FE">
          <w:rPr>
            <w:rFonts w:hint="eastAsia"/>
          </w:rPr>
          <w:t>6</w:t>
        </w:r>
        <w:r w:rsidRPr="002A73FE">
          <w:t xml:space="preserve"> is not endorsed</w:t>
        </w:r>
      </w:ins>
    </w:p>
    <w:p w:rsidR="00CF046B" w:rsidRPr="002A73FE" w:rsidRDefault="00CF046B" w:rsidP="00834BB1">
      <w:pPr>
        <w:pStyle w:val="B2"/>
        <w:rPr>
          <w:ins w:id="32" w:author="Myungjune@LGE" w:date="2016-11-03T09:22:00Z"/>
        </w:rPr>
      </w:pPr>
      <w:ins w:id="33" w:author="Myungjune@LGE" w:date="2016-11-03T09:25:00Z">
        <w:r w:rsidRPr="008252CD">
          <w:rPr>
            <w:highlight w:val="yellow"/>
            <w:rPrChange w:id="34" w:author="Myungjune@LGE" w:date="2016-11-03T09:28:00Z">
              <w:rPr/>
            </w:rPrChange>
          </w:rPr>
          <w:t>C</w:t>
        </w:r>
        <w:r w:rsidRPr="008252CD">
          <w:rPr>
            <w:highlight w:val="yellow"/>
            <w:rPrChange w:id="35" w:author="Myungjune@LGE" w:date="2016-11-03T09:28:00Z">
              <w:rPr/>
            </w:rPrChange>
          </w:rPr>
          <w:tab/>
        </w:r>
      </w:ins>
      <w:ins w:id="36" w:author="Myungjune@LGE" w:date="2016-11-03T09:26:00Z">
        <w:r w:rsidRPr="008252CD">
          <w:rPr>
            <w:highlight w:val="yellow"/>
            <w:rPrChange w:id="37" w:author="Myungjune@LGE" w:date="2016-11-03T09:28:00Z">
              <w:rPr/>
            </w:rPrChange>
          </w:rPr>
          <w:t>M</w:t>
        </w:r>
      </w:ins>
      <w:ins w:id="38" w:author="Myungjune@LGE" w:date="2016-11-03T09:25:00Z">
        <w:r w:rsidRPr="008252CD">
          <w:rPr>
            <w:highlight w:val="yellow"/>
            <w:rPrChange w:id="39" w:author="Myungjune@LGE" w:date="2016-11-03T09:28:00Z">
              <w:rPr/>
            </w:rPrChange>
          </w:rPr>
          <w:t xml:space="preserve">ultiple PDU sessions to the same DNN with the same SSC mode </w:t>
        </w:r>
      </w:ins>
      <w:ins w:id="40" w:author="Myungjune@LGE" w:date="2016-11-03T09:26:00Z">
        <w:r w:rsidRPr="008252CD">
          <w:rPr>
            <w:highlight w:val="yellow"/>
            <w:rPrChange w:id="41" w:author="Myungjune@LGE" w:date="2016-11-03T09:28:00Z">
              <w:rPr/>
            </w:rPrChange>
          </w:rPr>
          <w:t xml:space="preserve">is used </w:t>
        </w:r>
      </w:ins>
      <w:ins w:id="42" w:author="Myungjune@LGE" w:date="2016-11-03T09:25:00Z">
        <w:r w:rsidRPr="008252CD">
          <w:rPr>
            <w:highlight w:val="yellow"/>
            <w:rPrChange w:id="43" w:author="Myungjune@LGE" w:date="2016-11-03T09:28:00Z">
              <w:rPr/>
            </w:rPrChange>
          </w:rPr>
          <w:t>only for service continuity purpose.</w:t>
        </w:r>
      </w:ins>
      <w:ins w:id="44" w:author="Myungjune@LGE" w:date="2016-11-03T09:26:00Z">
        <w:r w:rsidR="008252CD" w:rsidRPr="008252CD">
          <w:rPr>
            <w:highlight w:val="yellow"/>
            <w:rPrChange w:id="45" w:author="Myungjune@LGE" w:date="2016-11-03T09:28:00Z">
              <w:rPr/>
            </w:rPrChange>
          </w:rPr>
          <w:t xml:space="preserve"> In general, the UE does not request </w:t>
        </w:r>
      </w:ins>
      <w:ins w:id="46" w:author="Myungjune@LGE" w:date="2016-11-03T09:27:00Z">
        <w:r w:rsidR="008252CD" w:rsidRPr="008252CD">
          <w:rPr>
            <w:highlight w:val="yellow"/>
            <w:rPrChange w:id="47" w:author="Myungjune@LGE" w:date="2016-11-03T09:28:00Z">
              <w:rPr/>
            </w:rPrChange>
          </w:rPr>
          <w:t xml:space="preserve">to establish a </w:t>
        </w:r>
      </w:ins>
      <w:ins w:id="48" w:author="Myungjune@LGE" w:date="2016-11-03T09:26:00Z">
        <w:r w:rsidR="008252CD" w:rsidRPr="008252CD">
          <w:rPr>
            <w:highlight w:val="yellow"/>
            <w:rPrChange w:id="49" w:author="Myungjune@LGE" w:date="2016-11-03T09:28:00Z">
              <w:rPr/>
            </w:rPrChange>
          </w:rPr>
          <w:t>PDU session</w:t>
        </w:r>
      </w:ins>
      <w:ins w:id="50" w:author="Myungjune@LGE" w:date="2016-11-03T09:27:00Z">
        <w:r w:rsidR="008252CD" w:rsidRPr="008252CD">
          <w:rPr>
            <w:highlight w:val="yellow"/>
            <w:rPrChange w:id="51" w:author="Myungjune@LGE" w:date="2016-11-03T09:28:00Z">
              <w:rPr/>
            </w:rPrChange>
          </w:rPr>
          <w:t xml:space="preserve"> to</w:t>
        </w:r>
      </w:ins>
      <w:ins w:id="52" w:author="Myungjune@LGE" w:date="2016-11-03T09:26:00Z">
        <w:r w:rsidR="008252CD" w:rsidRPr="008252CD">
          <w:rPr>
            <w:highlight w:val="yellow"/>
            <w:rPrChange w:id="53" w:author="Myungjune@LGE" w:date="2016-11-03T09:28:00Z">
              <w:rPr/>
            </w:rPrChange>
          </w:rPr>
          <w:t xml:space="preserve"> </w:t>
        </w:r>
      </w:ins>
      <w:ins w:id="54" w:author="Myungjune@LGE" w:date="2016-11-03T09:27:00Z">
        <w:r w:rsidR="008252CD" w:rsidRPr="008252CD">
          <w:rPr>
            <w:highlight w:val="yellow"/>
            <w:rPrChange w:id="55" w:author="Myungjune@LGE" w:date="2016-11-03T09:28:00Z">
              <w:rPr/>
            </w:rPrChange>
          </w:rPr>
          <w:t xml:space="preserve">the same DNN </w:t>
        </w:r>
      </w:ins>
      <w:ins w:id="56" w:author="Myungjune@LGE" w:date="2016-11-03T09:28:00Z">
        <w:r w:rsidR="008252CD" w:rsidRPr="008252CD">
          <w:rPr>
            <w:highlight w:val="yellow"/>
            <w:rPrChange w:id="57" w:author="Myungjune@LGE" w:date="2016-11-03T09:28:00Z">
              <w:rPr/>
            </w:rPrChange>
          </w:rPr>
          <w:t>with the same SSC mode.</w:t>
        </w:r>
      </w:ins>
    </w:p>
    <w:p w:rsidR="00834BB1" w:rsidRPr="002A73FE" w:rsidRDefault="00834BB1" w:rsidP="00834BB1">
      <w:pPr>
        <w:pStyle w:val="EditorsNote"/>
        <w:rPr>
          <w:ins w:id="58" w:author="Myungjune@LGE" w:date="2016-11-03T09:22:00Z"/>
        </w:rPr>
      </w:pPr>
      <w:ins w:id="59" w:author="Myungjune@LGE" w:date="2016-11-03T09:22:00Z">
        <w:r>
          <w:t xml:space="preserve">Editor’s </w:t>
        </w:r>
        <w:r>
          <w:rPr>
            <w:rFonts w:eastAsia="SimSun" w:hint="eastAsia"/>
            <w:lang w:eastAsia="zh-CN"/>
          </w:rPr>
          <w:t>n</w:t>
        </w:r>
        <w:r w:rsidRPr="002A73FE">
          <w:t>ote:  It is FFS how to support interactions between SSC mode 1</w:t>
        </w:r>
      </w:ins>
      <w:ins w:id="60" w:author="Myungjune@LGE" w:date="2016-11-03T09:28:00Z">
        <w:r w:rsidR="008252CD">
          <w:t xml:space="preserve"> </w:t>
        </w:r>
      </w:ins>
      <w:ins w:id="61" w:author="Myungjune@LGE" w:date="2016-11-03T09:22:00Z">
        <w:r w:rsidRPr="002A73FE">
          <w:t>and multi homing</w:t>
        </w:r>
      </w:ins>
    </w:p>
    <w:p w:rsidR="00834BB1" w:rsidRPr="00952AC2" w:rsidRDefault="00834BB1" w:rsidP="00834BB1">
      <w:pPr>
        <w:pStyle w:val="NO"/>
        <w:rPr>
          <w:ins w:id="62" w:author="Myungjune@LGE" w:date="2016-11-03T09:22:00Z"/>
        </w:rPr>
      </w:pPr>
      <w:ins w:id="63" w:author="Myungjune@LGE" w:date="2016-11-03T09:22:00Z">
        <w:r w:rsidRPr="00DF0F9F">
          <w:t xml:space="preserve">NOTE </w:t>
        </w:r>
      </w:ins>
      <w:ins w:id="64" w:author="Myungjune@LGE" w:date="2016-11-03T09:23:00Z">
        <w:r>
          <w:rPr>
            <w:rFonts w:eastAsia="SimSun"/>
            <w:lang w:eastAsia="zh-CN"/>
          </w:rPr>
          <w:t>1</w:t>
        </w:r>
      </w:ins>
      <w:ins w:id="65" w:author="Myungjune@LGE" w:date="2016-11-03T09:22:00Z">
        <w:r w:rsidRPr="00DF0F9F">
          <w:t xml:space="preserve">: For SSC mode 3, when </w:t>
        </w:r>
        <w:r>
          <w:t>an UE</w:t>
        </w:r>
        <w:r w:rsidRPr="00DF0F9F">
          <w:t xml:space="preserve"> has been notified that </w:t>
        </w:r>
        <w:r>
          <w:t xml:space="preserve">a </w:t>
        </w:r>
        <w:r w:rsidRPr="00DF0F9F">
          <w:t>new user plane pat</w:t>
        </w:r>
        <w:r>
          <w:t xml:space="preserve">h has been established, </w:t>
        </w:r>
        <w:r w:rsidRPr="0019411B">
          <w:t xml:space="preserve">the UE </w:t>
        </w:r>
        <w:proofErr w:type="spellStart"/>
        <w:r w:rsidRPr="0019411B">
          <w:t>behavior</w:t>
        </w:r>
        <w:proofErr w:type="spellEnd"/>
        <w:r>
          <w:t xml:space="preserve"> </w:t>
        </w:r>
        <w:proofErr w:type="spellStart"/>
        <w:r>
          <w:t>wrt</w:t>
        </w:r>
        <w:proofErr w:type="spellEnd"/>
        <w:r>
          <w:t xml:space="preserve"> existing application flows i</w:t>
        </w:r>
        <w:r w:rsidRPr="00DF0F9F">
          <w:t>s not specified in Rel-15</w:t>
        </w:r>
      </w:ins>
    </w:p>
    <w:p w:rsidR="00834BB1" w:rsidRPr="002A73FE" w:rsidRDefault="00834BB1" w:rsidP="00834BB1">
      <w:pPr>
        <w:pStyle w:val="EditorsNote"/>
        <w:rPr>
          <w:ins w:id="66" w:author="Myungjune@LGE" w:date="2016-11-03T09:22:00Z"/>
        </w:rPr>
      </w:pPr>
      <w:ins w:id="67" w:author="Myungjune@LGE" w:date="2016-11-03T09:22:00Z">
        <w:r>
          <w:t xml:space="preserve">Editor’s </w:t>
        </w:r>
        <w:r>
          <w:rPr>
            <w:rFonts w:eastAsia="SimSun" w:hint="eastAsia"/>
            <w:lang w:eastAsia="zh-CN"/>
          </w:rPr>
          <w:t>n</w:t>
        </w:r>
        <w:r w:rsidRPr="002A73FE">
          <w:t>ote:  What these principles are will be further clarified</w:t>
        </w:r>
      </w:ins>
    </w:p>
    <w:p w:rsidR="00834BB1" w:rsidRPr="002A73FE" w:rsidRDefault="00CF046B" w:rsidP="00834BB1">
      <w:pPr>
        <w:pStyle w:val="B1"/>
        <w:rPr>
          <w:ins w:id="68" w:author="Myungjune@LGE" w:date="2016-11-03T09:22:00Z"/>
        </w:rPr>
      </w:pPr>
      <w:ins w:id="69" w:author="Myungjune@LGE" w:date="2016-11-03T09:24:00Z">
        <w:r>
          <w:rPr>
            <w:rFonts w:eastAsia="SimSun"/>
          </w:rPr>
          <w:t>3</w:t>
        </w:r>
      </w:ins>
      <w:ins w:id="70" w:author="Myungjune@LGE" w:date="2016-11-03T09:22:00Z">
        <w:r w:rsidR="00834BB1" w:rsidRPr="002A73FE">
          <w:t>.</w:t>
        </w:r>
        <w:r w:rsidR="00834BB1" w:rsidRPr="002A73FE">
          <w:tab/>
          <w:t xml:space="preserve">The principle of the Uplink Classifier described in section 6.5.2 is supported for PDU sessions of type IP or Ethernet. </w:t>
        </w:r>
      </w:ins>
    </w:p>
    <w:p w:rsidR="00834BB1" w:rsidRPr="002A73FE" w:rsidRDefault="00834BB1" w:rsidP="00834BB1">
      <w:pPr>
        <w:pStyle w:val="EditorsNote"/>
        <w:rPr>
          <w:ins w:id="71" w:author="Myungjune@LGE" w:date="2016-11-03T09:22:00Z"/>
        </w:rPr>
      </w:pPr>
      <w:ins w:id="72" w:author="Myungjune@LGE" w:date="2016-11-03T09:22:00Z">
        <w:r>
          <w:t xml:space="preserve">Editor’s </w:t>
        </w:r>
        <w:r>
          <w:rPr>
            <w:rFonts w:eastAsia="SimSun" w:hint="eastAsia"/>
            <w:lang w:eastAsia="zh-CN"/>
          </w:rPr>
          <w:t>n</w:t>
        </w:r>
        <w:r w:rsidRPr="002A73FE">
          <w:t>ote:  What these principles are will be further clarified</w:t>
        </w:r>
      </w:ins>
    </w:p>
    <w:p w:rsidR="00834BB1" w:rsidRPr="00834BB1" w:rsidRDefault="00834BB1" w:rsidP="00443778">
      <w:pPr>
        <w:rPr>
          <w:ins w:id="73" w:author="Myungjune@LGE" w:date="2016-11-03T09:22:00Z"/>
          <w:lang w:eastAsia="zh-CN"/>
        </w:rPr>
      </w:pPr>
    </w:p>
    <w:p w:rsidR="00443778" w:rsidRPr="00D5367D" w:rsidRDefault="00443778" w:rsidP="00443778">
      <w:pPr>
        <w:rPr>
          <w:lang w:eastAsia="zh-CN"/>
        </w:rPr>
      </w:pPr>
      <w:r w:rsidRPr="00D5367D">
        <w:rPr>
          <w:lang w:eastAsia="zh-CN"/>
        </w:rPr>
        <w:t>I</w:t>
      </w:r>
      <w:r w:rsidRPr="00D5367D">
        <w:rPr>
          <w:rFonts w:hint="eastAsia"/>
          <w:lang w:eastAsia="zh-CN"/>
        </w:rPr>
        <w:t xml:space="preserve">nterim </w:t>
      </w:r>
      <w:r w:rsidRPr="00D5367D">
        <w:rPr>
          <w:lang w:eastAsia="zh-CN"/>
        </w:rPr>
        <w:t xml:space="preserve">agreement </w:t>
      </w:r>
      <w:r>
        <w:rPr>
          <w:lang w:eastAsia="zh-CN"/>
        </w:rPr>
        <w:t xml:space="preserve">for </w:t>
      </w:r>
      <w:r w:rsidRPr="00CC6841">
        <w:rPr>
          <w:lang w:eastAsia="zh-CN"/>
        </w:rPr>
        <w:t>Key Issue #6 S</w:t>
      </w:r>
      <w:r>
        <w:rPr>
          <w:lang w:eastAsia="zh-CN"/>
        </w:rPr>
        <w:t>up</w:t>
      </w:r>
      <w:r w:rsidRPr="00CC6841">
        <w:rPr>
          <w:lang w:eastAsia="zh-CN"/>
        </w:rPr>
        <w:t xml:space="preserve">port for session and service continuity and efficient user plane path </w:t>
      </w:r>
      <w:r>
        <w:rPr>
          <w:lang w:eastAsia="zh-CN"/>
        </w:rPr>
        <w:t>are as follows</w:t>
      </w:r>
      <w:r w:rsidRPr="00D5367D">
        <w:rPr>
          <w:lang w:eastAsia="zh-CN"/>
        </w:rPr>
        <w:t>:</w:t>
      </w:r>
    </w:p>
    <w:p w:rsidR="00443778" w:rsidRPr="00EA51A2" w:rsidRDefault="00443778" w:rsidP="00443778">
      <w:pPr>
        <w:pStyle w:val="B1"/>
      </w:pPr>
      <w:r w:rsidRPr="00EA51A2">
        <w:t xml:space="preserve">1. </w:t>
      </w:r>
      <w:r>
        <w:t>The UP function selection and reselection is performed by the session management</w:t>
      </w:r>
      <w:r w:rsidRPr="00EA51A2">
        <w:t xml:space="preserve"> function</w:t>
      </w:r>
      <w:r>
        <w:t>:</w:t>
      </w:r>
    </w:p>
    <w:p w:rsidR="00443778" w:rsidRPr="0018612D" w:rsidRDefault="00443778" w:rsidP="00443778">
      <w:pPr>
        <w:pStyle w:val="B1"/>
      </w:pPr>
      <w:r w:rsidRPr="0018612D">
        <w:lastRenderedPageBreak/>
        <w:t>2. The UP Function is selected/reselected based on any combination of the following factors (non-exhaustive):</w:t>
      </w:r>
    </w:p>
    <w:p w:rsidR="00443778" w:rsidRDefault="00443778" w:rsidP="00443778">
      <w:pPr>
        <w:pStyle w:val="B2"/>
        <w:rPr>
          <w:rFonts w:eastAsia="SimSun"/>
        </w:rPr>
      </w:pPr>
      <w:r>
        <w:rPr>
          <w:rFonts w:eastAsia="SimSun" w:hint="eastAsia"/>
        </w:rPr>
        <w:t>-</w:t>
      </w:r>
      <w:r>
        <w:rPr>
          <w:rFonts w:eastAsia="SimSun" w:hint="eastAsia"/>
        </w:rPr>
        <w:tab/>
        <w:t>UE location;</w:t>
      </w:r>
    </w:p>
    <w:p w:rsidR="00443778" w:rsidRDefault="00443778" w:rsidP="00443778">
      <w:pPr>
        <w:pStyle w:val="B2"/>
        <w:rPr>
          <w:rFonts w:eastAsia="SimSun"/>
        </w:rPr>
      </w:pPr>
      <w:r>
        <w:rPr>
          <w:rFonts w:eastAsia="SimSun" w:hint="eastAsia"/>
        </w:rPr>
        <w:t>-</w:t>
      </w:r>
      <w:r>
        <w:rPr>
          <w:rFonts w:eastAsia="SimSun" w:hint="eastAsia"/>
        </w:rPr>
        <w:tab/>
        <w:t>UE subscription profile in SDN;</w:t>
      </w:r>
    </w:p>
    <w:p w:rsidR="00443778" w:rsidRDefault="00443778" w:rsidP="00443778">
      <w:pPr>
        <w:pStyle w:val="B2"/>
        <w:rPr>
          <w:rFonts w:eastAsia="SimSun"/>
        </w:rPr>
      </w:pPr>
      <w:r>
        <w:rPr>
          <w:rFonts w:eastAsia="SimSun" w:hint="eastAsia"/>
        </w:rPr>
        <w:t>-</w:t>
      </w:r>
      <w:r>
        <w:rPr>
          <w:rFonts w:eastAsia="SimSun" w:hint="eastAsia"/>
        </w:rPr>
        <w:tab/>
        <w:t xml:space="preserve">SSC mode selected for the PDU </w:t>
      </w:r>
      <w:proofErr w:type="gramStart"/>
      <w:r>
        <w:rPr>
          <w:rFonts w:eastAsia="SimSun" w:hint="eastAsia"/>
        </w:rPr>
        <w:t>session ;</w:t>
      </w:r>
      <w:proofErr w:type="gramEnd"/>
    </w:p>
    <w:p w:rsidR="00443778" w:rsidRDefault="00443778" w:rsidP="00443778">
      <w:pPr>
        <w:pStyle w:val="B2"/>
        <w:rPr>
          <w:rFonts w:eastAsia="SimSun"/>
        </w:rPr>
      </w:pPr>
      <w:r>
        <w:rPr>
          <w:rFonts w:eastAsia="SimSun" w:hint="eastAsia"/>
        </w:rPr>
        <w:t>-</w:t>
      </w:r>
      <w:r>
        <w:rPr>
          <w:rFonts w:eastAsia="SimSun" w:hint="eastAsia"/>
        </w:rPr>
        <w:tab/>
        <w:t>Data Network Name;</w:t>
      </w:r>
    </w:p>
    <w:p w:rsidR="00443778" w:rsidRPr="00533A8C" w:rsidRDefault="00443778" w:rsidP="00443778">
      <w:pPr>
        <w:pStyle w:val="B2"/>
        <w:rPr>
          <w:rFonts w:eastAsia="SimSun"/>
        </w:rPr>
      </w:pPr>
      <w:r w:rsidRPr="00533A8C">
        <w:t>-</w:t>
      </w:r>
      <w:r w:rsidRPr="00533A8C">
        <w:tab/>
        <w:t>UP function load;</w:t>
      </w:r>
    </w:p>
    <w:p w:rsidR="00B75789" w:rsidRPr="00834BB1" w:rsidRDefault="00B75789" w:rsidP="0075789F">
      <w:pPr>
        <w:rPr>
          <w:lang w:eastAsia="ko-KR"/>
        </w:rPr>
      </w:pPr>
    </w:p>
    <w:p w:rsidR="00443778" w:rsidRPr="00BE2DE6" w:rsidRDefault="00443778" w:rsidP="0075789F">
      <w:pPr>
        <w:rPr>
          <w:lang w:eastAsia="ko-KR"/>
        </w:rPr>
      </w:pPr>
    </w:p>
    <w:p w:rsidR="0075789F" w:rsidRPr="0034711B"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75789F" w:rsidRPr="00361279" w:rsidRDefault="0075789F" w:rsidP="0075789F">
      <w:pPr>
        <w:rPr>
          <w:rFonts w:ascii="Arial" w:hAnsi="Arial" w:cs="Arial"/>
          <w:lang w:eastAsia="ko-KR"/>
        </w:rPr>
      </w:pPr>
    </w:p>
    <w:sectPr w:rsidR="0075789F" w:rsidRPr="0036127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E1F" w:rsidRDefault="003B1E1F">
      <w:r>
        <w:separator/>
      </w:r>
    </w:p>
    <w:p w:rsidR="003B1E1F" w:rsidRDefault="003B1E1F"/>
  </w:endnote>
  <w:endnote w:type="continuationSeparator" w:id="0">
    <w:p w:rsidR="003B1E1F" w:rsidRDefault="003B1E1F">
      <w:r>
        <w:continuationSeparator/>
      </w:r>
    </w:p>
    <w:p w:rsidR="003B1E1F" w:rsidRDefault="003B1E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E1F" w:rsidRDefault="003B1E1F">
      <w:r>
        <w:separator/>
      </w:r>
    </w:p>
    <w:p w:rsidR="003B1E1F" w:rsidRDefault="003B1E1F"/>
  </w:footnote>
  <w:footnote w:type="continuationSeparator" w:id="0">
    <w:p w:rsidR="003B1E1F" w:rsidRDefault="003B1E1F">
      <w:r>
        <w:continuationSeparator/>
      </w:r>
    </w:p>
    <w:p w:rsidR="003B1E1F" w:rsidRDefault="003B1E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D5064">
      <w:rPr>
        <w:rFonts w:ascii="Arial" w:hAnsi="Arial" w:cs="Arial"/>
        <w:b/>
        <w:bCs/>
        <w:noProof/>
        <w:sz w:val="18"/>
      </w:rPr>
      <w:t>6</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6"/>
  </w:num>
  <w:num w:numId="9">
    <w:abstractNumId w:val="23"/>
  </w:num>
  <w:num w:numId="10">
    <w:abstractNumId w:val="16"/>
  </w:num>
  <w:num w:numId="11">
    <w:abstractNumId w:val="13"/>
  </w:num>
  <w:num w:numId="12">
    <w:abstractNumId w:val="34"/>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2"/>
  </w:num>
  <w:num w:numId="27">
    <w:abstractNumId w:val="19"/>
  </w:num>
  <w:num w:numId="28">
    <w:abstractNumId w:val="24"/>
  </w:num>
  <w:num w:numId="29">
    <w:abstractNumId w:val="17"/>
  </w:num>
  <w:num w:numId="30">
    <w:abstractNumId w:val="31"/>
  </w:num>
  <w:num w:numId="31">
    <w:abstractNumId w:val="25"/>
  </w:num>
  <w:num w:numId="32">
    <w:abstractNumId w:val="35"/>
  </w:num>
  <w:num w:numId="33">
    <w:abstractNumId w:val="28"/>
  </w:num>
  <w:num w:numId="34">
    <w:abstractNumId w:val="12"/>
  </w:num>
  <w:num w:numId="35">
    <w:abstractNumId w:val="3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39B5"/>
    <w:rsid w:val="000152B8"/>
    <w:rsid w:val="000174FD"/>
    <w:rsid w:val="000213E4"/>
    <w:rsid w:val="00021C24"/>
    <w:rsid w:val="000222BA"/>
    <w:rsid w:val="0003359F"/>
    <w:rsid w:val="00033E5D"/>
    <w:rsid w:val="000342D5"/>
    <w:rsid w:val="00036208"/>
    <w:rsid w:val="00043D25"/>
    <w:rsid w:val="00045019"/>
    <w:rsid w:val="00046167"/>
    <w:rsid w:val="00055B10"/>
    <w:rsid w:val="000637B2"/>
    <w:rsid w:val="00064E8E"/>
    <w:rsid w:val="000659E6"/>
    <w:rsid w:val="00071B9F"/>
    <w:rsid w:val="00072BF6"/>
    <w:rsid w:val="0007371F"/>
    <w:rsid w:val="0007716D"/>
    <w:rsid w:val="00077D47"/>
    <w:rsid w:val="0008075A"/>
    <w:rsid w:val="00081085"/>
    <w:rsid w:val="00081D23"/>
    <w:rsid w:val="00081FA9"/>
    <w:rsid w:val="000850FC"/>
    <w:rsid w:val="00086D03"/>
    <w:rsid w:val="00090BD9"/>
    <w:rsid w:val="00091341"/>
    <w:rsid w:val="000920F9"/>
    <w:rsid w:val="00095B77"/>
    <w:rsid w:val="00096975"/>
    <w:rsid w:val="000A123F"/>
    <w:rsid w:val="000A3DFC"/>
    <w:rsid w:val="000A6740"/>
    <w:rsid w:val="000B27D3"/>
    <w:rsid w:val="000B443C"/>
    <w:rsid w:val="000C48D8"/>
    <w:rsid w:val="000C5B09"/>
    <w:rsid w:val="000C6DC9"/>
    <w:rsid w:val="000D090B"/>
    <w:rsid w:val="000D3AE5"/>
    <w:rsid w:val="000D408A"/>
    <w:rsid w:val="000D5DC1"/>
    <w:rsid w:val="000E0188"/>
    <w:rsid w:val="000E10E7"/>
    <w:rsid w:val="000E31D1"/>
    <w:rsid w:val="000E526B"/>
    <w:rsid w:val="000E6D24"/>
    <w:rsid w:val="000E740B"/>
    <w:rsid w:val="000F4212"/>
    <w:rsid w:val="0010575C"/>
    <w:rsid w:val="00105FBC"/>
    <w:rsid w:val="001108A2"/>
    <w:rsid w:val="00111B0B"/>
    <w:rsid w:val="0011642A"/>
    <w:rsid w:val="00116E5B"/>
    <w:rsid w:val="00116F41"/>
    <w:rsid w:val="00120EE2"/>
    <w:rsid w:val="001218F4"/>
    <w:rsid w:val="0012398E"/>
    <w:rsid w:val="00124B7D"/>
    <w:rsid w:val="00125FD9"/>
    <w:rsid w:val="001262F4"/>
    <w:rsid w:val="0013400E"/>
    <w:rsid w:val="00134148"/>
    <w:rsid w:val="0013561F"/>
    <w:rsid w:val="001369C8"/>
    <w:rsid w:val="00136A99"/>
    <w:rsid w:val="00137B08"/>
    <w:rsid w:val="001408A0"/>
    <w:rsid w:val="00141495"/>
    <w:rsid w:val="00141946"/>
    <w:rsid w:val="00142015"/>
    <w:rsid w:val="00142136"/>
    <w:rsid w:val="00142379"/>
    <w:rsid w:val="00142F47"/>
    <w:rsid w:val="001518B7"/>
    <w:rsid w:val="00152D49"/>
    <w:rsid w:val="001653EC"/>
    <w:rsid w:val="001655C9"/>
    <w:rsid w:val="00166640"/>
    <w:rsid w:val="00170731"/>
    <w:rsid w:val="001722DE"/>
    <w:rsid w:val="00173F2E"/>
    <w:rsid w:val="00181A1D"/>
    <w:rsid w:val="00191ACA"/>
    <w:rsid w:val="00194A81"/>
    <w:rsid w:val="001959BE"/>
    <w:rsid w:val="001A14E0"/>
    <w:rsid w:val="001A1BC4"/>
    <w:rsid w:val="001A25C6"/>
    <w:rsid w:val="001A2813"/>
    <w:rsid w:val="001A2BE0"/>
    <w:rsid w:val="001A307B"/>
    <w:rsid w:val="001A6DE7"/>
    <w:rsid w:val="001B409F"/>
    <w:rsid w:val="001B56AA"/>
    <w:rsid w:val="001B6A0B"/>
    <w:rsid w:val="001B7061"/>
    <w:rsid w:val="001C0827"/>
    <w:rsid w:val="001C1640"/>
    <w:rsid w:val="001C4B99"/>
    <w:rsid w:val="001C6965"/>
    <w:rsid w:val="001C70C0"/>
    <w:rsid w:val="001D2497"/>
    <w:rsid w:val="001D2886"/>
    <w:rsid w:val="001D7395"/>
    <w:rsid w:val="001D7C9E"/>
    <w:rsid w:val="001E09DE"/>
    <w:rsid w:val="001E0A8A"/>
    <w:rsid w:val="001E2232"/>
    <w:rsid w:val="001E369F"/>
    <w:rsid w:val="001E6178"/>
    <w:rsid w:val="001E654E"/>
    <w:rsid w:val="001E6AEA"/>
    <w:rsid w:val="001E7C75"/>
    <w:rsid w:val="001F1449"/>
    <w:rsid w:val="001F20FD"/>
    <w:rsid w:val="001F39BC"/>
    <w:rsid w:val="001F4590"/>
    <w:rsid w:val="001F4CDB"/>
    <w:rsid w:val="001F4D15"/>
    <w:rsid w:val="001F5F99"/>
    <w:rsid w:val="001F6C7F"/>
    <w:rsid w:val="00201CA0"/>
    <w:rsid w:val="00207571"/>
    <w:rsid w:val="00207ABB"/>
    <w:rsid w:val="00213870"/>
    <w:rsid w:val="0021461C"/>
    <w:rsid w:val="00216BE9"/>
    <w:rsid w:val="00216EE0"/>
    <w:rsid w:val="0022286D"/>
    <w:rsid w:val="00226C55"/>
    <w:rsid w:val="00230C1D"/>
    <w:rsid w:val="002376F8"/>
    <w:rsid w:val="002416CB"/>
    <w:rsid w:val="00246967"/>
    <w:rsid w:val="00246F3A"/>
    <w:rsid w:val="002473BA"/>
    <w:rsid w:val="00251E4C"/>
    <w:rsid w:val="00256F7A"/>
    <w:rsid w:val="00260B47"/>
    <w:rsid w:val="00261C01"/>
    <w:rsid w:val="0026365C"/>
    <w:rsid w:val="002641BB"/>
    <w:rsid w:val="00266502"/>
    <w:rsid w:val="00270078"/>
    <w:rsid w:val="00277340"/>
    <w:rsid w:val="00277DF2"/>
    <w:rsid w:val="00280531"/>
    <w:rsid w:val="00281C48"/>
    <w:rsid w:val="00281D16"/>
    <w:rsid w:val="0028219C"/>
    <w:rsid w:val="00282F06"/>
    <w:rsid w:val="00284DD8"/>
    <w:rsid w:val="00285D16"/>
    <w:rsid w:val="002862F2"/>
    <w:rsid w:val="00286610"/>
    <w:rsid w:val="00286A02"/>
    <w:rsid w:val="0028796E"/>
    <w:rsid w:val="00287EF5"/>
    <w:rsid w:val="0029019A"/>
    <w:rsid w:val="00294770"/>
    <w:rsid w:val="002A32CB"/>
    <w:rsid w:val="002A4990"/>
    <w:rsid w:val="002B42A3"/>
    <w:rsid w:val="002B5EB8"/>
    <w:rsid w:val="002B6107"/>
    <w:rsid w:val="002C1A94"/>
    <w:rsid w:val="002C4681"/>
    <w:rsid w:val="002D0297"/>
    <w:rsid w:val="002D30F2"/>
    <w:rsid w:val="002D3B05"/>
    <w:rsid w:val="002D3E76"/>
    <w:rsid w:val="002D5064"/>
    <w:rsid w:val="002D68AE"/>
    <w:rsid w:val="002D6CC4"/>
    <w:rsid w:val="002E0304"/>
    <w:rsid w:val="002E0872"/>
    <w:rsid w:val="002E226B"/>
    <w:rsid w:val="002E3301"/>
    <w:rsid w:val="002E3F4F"/>
    <w:rsid w:val="002E6D10"/>
    <w:rsid w:val="002E72F7"/>
    <w:rsid w:val="002E7C6F"/>
    <w:rsid w:val="002F6EE2"/>
    <w:rsid w:val="00302851"/>
    <w:rsid w:val="00302FF9"/>
    <w:rsid w:val="00305D7C"/>
    <w:rsid w:val="00306A87"/>
    <w:rsid w:val="00307183"/>
    <w:rsid w:val="00310217"/>
    <w:rsid w:val="00314D4D"/>
    <w:rsid w:val="003214D7"/>
    <w:rsid w:val="00321D79"/>
    <w:rsid w:val="00325613"/>
    <w:rsid w:val="00326540"/>
    <w:rsid w:val="003310E3"/>
    <w:rsid w:val="0033354C"/>
    <w:rsid w:val="00342DD3"/>
    <w:rsid w:val="003446F0"/>
    <w:rsid w:val="00351FF7"/>
    <w:rsid w:val="003521FA"/>
    <w:rsid w:val="00353DEB"/>
    <w:rsid w:val="003553E9"/>
    <w:rsid w:val="00361279"/>
    <w:rsid w:val="0036233D"/>
    <w:rsid w:val="00367B8B"/>
    <w:rsid w:val="00372F55"/>
    <w:rsid w:val="003771D8"/>
    <w:rsid w:val="003805D0"/>
    <w:rsid w:val="00383C5B"/>
    <w:rsid w:val="00384219"/>
    <w:rsid w:val="00384871"/>
    <w:rsid w:val="0039205A"/>
    <w:rsid w:val="00392A7D"/>
    <w:rsid w:val="00393079"/>
    <w:rsid w:val="00393465"/>
    <w:rsid w:val="00393D0A"/>
    <w:rsid w:val="00394BB3"/>
    <w:rsid w:val="003A227B"/>
    <w:rsid w:val="003A2528"/>
    <w:rsid w:val="003A3D80"/>
    <w:rsid w:val="003A5639"/>
    <w:rsid w:val="003A6483"/>
    <w:rsid w:val="003A6A85"/>
    <w:rsid w:val="003B1E1F"/>
    <w:rsid w:val="003B487D"/>
    <w:rsid w:val="003C261A"/>
    <w:rsid w:val="003C2A53"/>
    <w:rsid w:val="003C4DAC"/>
    <w:rsid w:val="003D3085"/>
    <w:rsid w:val="003D5B6B"/>
    <w:rsid w:val="003D7C13"/>
    <w:rsid w:val="003E1874"/>
    <w:rsid w:val="003E7919"/>
    <w:rsid w:val="003E7F29"/>
    <w:rsid w:val="003F00BE"/>
    <w:rsid w:val="003F12D4"/>
    <w:rsid w:val="003F30BC"/>
    <w:rsid w:val="003F4137"/>
    <w:rsid w:val="003F565F"/>
    <w:rsid w:val="00406BF4"/>
    <w:rsid w:val="00412158"/>
    <w:rsid w:val="004121FB"/>
    <w:rsid w:val="004135D2"/>
    <w:rsid w:val="004139A6"/>
    <w:rsid w:val="00414001"/>
    <w:rsid w:val="00414B61"/>
    <w:rsid w:val="0041731B"/>
    <w:rsid w:val="004227C9"/>
    <w:rsid w:val="00430928"/>
    <w:rsid w:val="00430A15"/>
    <w:rsid w:val="00430C62"/>
    <w:rsid w:val="004328DB"/>
    <w:rsid w:val="004332A8"/>
    <w:rsid w:val="004345DA"/>
    <w:rsid w:val="0043481F"/>
    <w:rsid w:val="00440668"/>
    <w:rsid w:val="00440983"/>
    <w:rsid w:val="00443778"/>
    <w:rsid w:val="00451B98"/>
    <w:rsid w:val="00455592"/>
    <w:rsid w:val="00456990"/>
    <w:rsid w:val="004646E6"/>
    <w:rsid w:val="00465933"/>
    <w:rsid w:val="00470C76"/>
    <w:rsid w:val="004725A6"/>
    <w:rsid w:val="00474B2E"/>
    <w:rsid w:val="00475A97"/>
    <w:rsid w:val="00476EBF"/>
    <w:rsid w:val="004807B3"/>
    <w:rsid w:val="00491A43"/>
    <w:rsid w:val="004934E0"/>
    <w:rsid w:val="00495FCC"/>
    <w:rsid w:val="0049673F"/>
    <w:rsid w:val="00496870"/>
    <w:rsid w:val="00497BDB"/>
    <w:rsid w:val="004A0523"/>
    <w:rsid w:val="004A08FB"/>
    <w:rsid w:val="004A2E8B"/>
    <w:rsid w:val="004A2F95"/>
    <w:rsid w:val="004A398F"/>
    <w:rsid w:val="004A3B26"/>
    <w:rsid w:val="004A680E"/>
    <w:rsid w:val="004B31FF"/>
    <w:rsid w:val="004B3660"/>
    <w:rsid w:val="004B70B3"/>
    <w:rsid w:val="004B71CA"/>
    <w:rsid w:val="004C17E0"/>
    <w:rsid w:val="004C27F0"/>
    <w:rsid w:val="004C2B39"/>
    <w:rsid w:val="004C34C8"/>
    <w:rsid w:val="004C3C80"/>
    <w:rsid w:val="004C3E2E"/>
    <w:rsid w:val="004D2601"/>
    <w:rsid w:val="004D4D38"/>
    <w:rsid w:val="004D6C74"/>
    <w:rsid w:val="004E0488"/>
    <w:rsid w:val="004E09DC"/>
    <w:rsid w:val="004E3520"/>
    <w:rsid w:val="004E4303"/>
    <w:rsid w:val="004E608C"/>
    <w:rsid w:val="004E6482"/>
    <w:rsid w:val="004F04D9"/>
    <w:rsid w:val="004F067E"/>
    <w:rsid w:val="004F516D"/>
    <w:rsid w:val="0050235A"/>
    <w:rsid w:val="00511961"/>
    <w:rsid w:val="00511F9D"/>
    <w:rsid w:val="00512A61"/>
    <w:rsid w:val="00515F33"/>
    <w:rsid w:val="00515F93"/>
    <w:rsid w:val="005161F7"/>
    <w:rsid w:val="00516E72"/>
    <w:rsid w:val="00521B46"/>
    <w:rsid w:val="00522AE5"/>
    <w:rsid w:val="00524203"/>
    <w:rsid w:val="0052613B"/>
    <w:rsid w:val="00527DA5"/>
    <w:rsid w:val="00530E7A"/>
    <w:rsid w:val="005326B5"/>
    <w:rsid w:val="00533028"/>
    <w:rsid w:val="00533EFC"/>
    <w:rsid w:val="00535F31"/>
    <w:rsid w:val="0053655B"/>
    <w:rsid w:val="005378EC"/>
    <w:rsid w:val="0054337A"/>
    <w:rsid w:val="005437EF"/>
    <w:rsid w:val="0054749A"/>
    <w:rsid w:val="005509C5"/>
    <w:rsid w:val="005537B0"/>
    <w:rsid w:val="005538B1"/>
    <w:rsid w:val="005554DF"/>
    <w:rsid w:val="005556F4"/>
    <w:rsid w:val="00555F77"/>
    <w:rsid w:val="005561F0"/>
    <w:rsid w:val="00556E02"/>
    <w:rsid w:val="00561E5C"/>
    <w:rsid w:val="005623B3"/>
    <w:rsid w:val="00564641"/>
    <w:rsid w:val="00564DDD"/>
    <w:rsid w:val="00566145"/>
    <w:rsid w:val="00567C40"/>
    <w:rsid w:val="00570DDC"/>
    <w:rsid w:val="00570EA2"/>
    <w:rsid w:val="00572F23"/>
    <w:rsid w:val="0057678D"/>
    <w:rsid w:val="00593B61"/>
    <w:rsid w:val="005A74D8"/>
    <w:rsid w:val="005B27EF"/>
    <w:rsid w:val="005B39AD"/>
    <w:rsid w:val="005B4AC8"/>
    <w:rsid w:val="005B68C2"/>
    <w:rsid w:val="005B70AE"/>
    <w:rsid w:val="005C0966"/>
    <w:rsid w:val="005C6ABC"/>
    <w:rsid w:val="005C6D4C"/>
    <w:rsid w:val="005D3884"/>
    <w:rsid w:val="005D5200"/>
    <w:rsid w:val="005D6375"/>
    <w:rsid w:val="005D7337"/>
    <w:rsid w:val="005E0368"/>
    <w:rsid w:val="005E3BC1"/>
    <w:rsid w:val="005E44C2"/>
    <w:rsid w:val="005E7933"/>
    <w:rsid w:val="005F067D"/>
    <w:rsid w:val="005F26E2"/>
    <w:rsid w:val="005F3D95"/>
    <w:rsid w:val="005F5B98"/>
    <w:rsid w:val="005F64B0"/>
    <w:rsid w:val="005F7608"/>
    <w:rsid w:val="005F7D76"/>
    <w:rsid w:val="006016D1"/>
    <w:rsid w:val="00604EC5"/>
    <w:rsid w:val="00607369"/>
    <w:rsid w:val="00607D3E"/>
    <w:rsid w:val="006158EA"/>
    <w:rsid w:val="00616108"/>
    <w:rsid w:val="006166BD"/>
    <w:rsid w:val="00616A85"/>
    <w:rsid w:val="0062325B"/>
    <w:rsid w:val="00624DBC"/>
    <w:rsid w:val="00627F90"/>
    <w:rsid w:val="0063029D"/>
    <w:rsid w:val="00636AC5"/>
    <w:rsid w:val="00636B8F"/>
    <w:rsid w:val="00637FA2"/>
    <w:rsid w:val="00640FFA"/>
    <w:rsid w:val="00642B9D"/>
    <w:rsid w:val="0064542B"/>
    <w:rsid w:val="00647E46"/>
    <w:rsid w:val="006515CF"/>
    <w:rsid w:val="00651BB1"/>
    <w:rsid w:val="00652A30"/>
    <w:rsid w:val="00653A11"/>
    <w:rsid w:val="006612B2"/>
    <w:rsid w:val="006648ED"/>
    <w:rsid w:val="00670093"/>
    <w:rsid w:val="0067017D"/>
    <w:rsid w:val="006704F8"/>
    <w:rsid w:val="00680B38"/>
    <w:rsid w:val="00681484"/>
    <w:rsid w:val="00681571"/>
    <w:rsid w:val="00682A55"/>
    <w:rsid w:val="0068405A"/>
    <w:rsid w:val="006868ED"/>
    <w:rsid w:val="0069095C"/>
    <w:rsid w:val="006922FA"/>
    <w:rsid w:val="00692A03"/>
    <w:rsid w:val="00694D07"/>
    <w:rsid w:val="00697352"/>
    <w:rsid w:val="0069770E"/>
    <w:rsid w:val="006A1AD8"/>
    <w:rsid w:val="006A2549"/>
    <w:rsid w:val="006A45CB"/>
    <w:rsid w:val="006A50D6"/>
    <w:rsid w:val="006B05F5"/>
    <w:rsid w:val="006B0DB7"/>
    <w:rsid w:val="006B421C"/>
    <w:rsid w:val="006C3452"/>
    <w:rsid w:val="006C5B21"/>
    <w:rsid w:val="006D1B0B"/>
    <w:rsid w:val="006D23C3"/>
    <w:rsid w:val="006D3E64"/>
    <w:rsid w:val="006D49B0"/>
    <w:rsid w:val="006D6C02"/>
    <w:rsid w:val="006D718D"/>
    <w:rsid w:val="006D7361"/>
    <w:rsid w:val="006E316A"/>
    <w:rsid w:val="006E3F7E"/>
    <w:rsid w:val="006E6329"/>
    <w:rsid w:val="006E63A0"/>
    <w:rsid w:val="006F0317"/>
    <w:rsid w:val="006F07FA"/>
    <w:rsid w:val="006F13E6"/>
    <w:rsid w:val="006F1537"/>
    <w:rsid w:val="006F35ED"/>
    <w:rsid w:val="006F47F0"/>
    <w:rsid w:val="006F539E"/>
    <w:rsid w:val="006F5FB5"/>
    <w:rsid w:val="007000DB"/>
    <w:rsid w:val="00701ED2"/>
    <w:rsid w:val="00702982"/>
    <w:rsid w:val="0070351B"/>
    <w:rsid w:val="0070492C"/>
    <w:rsid w:val="00704EE2"/>
    <w:rsid w:val="0070534A"/>
    <w:rsid w:val="00710258"/>
    <w:rsid w:val="00710B6A"/>
    <w:rsid w:val="00715D4B"/>
    <w:rsid w:val="00720C76"/>
    <w:rsid w:val="00721F35"/>
    <w:rsid w:val="00723BB9"/>
    <w:rsid w:val="00724E52"/>
    <w:rsid w:val="00726E0A"/>
    <w:rsid w:val="0073482C"/>
    <w:rsid w:val="00736E69"/>
    <w:rsid w:val="00740CCD"/>
    <w:rsid w:val="00742F8E"/>
    <w:rsid w:val="0074524E"/>
    <w:rsid w:val="007516CC"/>
    <w:rsid w:val="0075273E"/>
    <w:rsid w:val="0075384E"/>
    <w:rsid w:val="00756674"/>
    <w:rsid w:val="007570B8"/>
    <w:rsid w:val="0075789F"/>
    <w:rsid w:val="00757C00"/>
    <w:rsid w:val="007623A1"/>
    <w:rsid w:val="0076793C"/>
    <w:rsid w:val="00770FF1"/>
    <w:rsid w:val="00781D66"/>
    <w:rsid w:val="0078476C"/>
    <w:rsid w:val="00787F6D"/>
    <w:rsid w:val="00787FE8"/>
    <w:rsid w:val="00792D8D"/>
    <w:rsid w:val="007938D8"/>
    <w:rsid w:val="00793AD0"/>
    <w:rsid w:val="00797568"/>
    <w:rsid w:val="007A1460"/>
    <w:rsid w:val="007A280B"/>
    <w:rsid w:val="007A5AA8"/>
    <w:rsid w:val="007B3B3E"/>
    <w:rsid w:val="007B498E"/>
    <w:rsid w:val="007C7723"/>
    <w:rsid w:val="007D009D"/>
    <w:rsid w:val="007D1C00"/>
    <w:rsid w:val="007D66BA"/>
    <w:rsid w:val="007E6AAB"/>
    <w:rsid w:val="007E7CBF"/>
    <w:rsid w:val="007F1B83"/>
    <w:rsid w:val="007F3229"/>
    <w:rsid w:val="007F4445"/>
    <w:rsid w:val="007F53A1"/>
    <w:rsid w:val="007F7058"/>
    <w:rsid w:val="007F7A69"/>
    <w:rsid w:val="00802304"/>
    <w:rsid w:val="008038B6"/>
    <w:rsid w:val="00804E26"/>
    <w:rsid w:val="00806532"/>
    <w:rsid w:val="00807249"/>
    <w:rsid w:val="00812692"/>
    <w:rsid w:val="00821C6F"/>
    <w:rsid w:val="00822DC1"/>
    <w:rsid w:val="00823BE3"/>
    <w:rsid w:val="008252CD"/>
    <w:rsid w:val="00827335"/>
    <w:rsid w:val="0083101C"/>
    <w:rsid w:val="00831D56"/>
    <w:rsid w:val="008324FC"/>
    <w:rsid w:val="00833DCE"/>
    <w:rsid w:val="00833FF3"/>
    <w:rsid w:val="00834BB1"/>
    <w:rsid w:val="00843412"/>
    <w:rsid w:val="0084426F"/>
    <w:rsid w:val="0084681C"/>
    <w:rsid w:val="0085203D"/>
    <w:rsid w:val="0085356F"/>
    <w:rsid w:val="00853904"/>
    <w:rsid w:val="008555D4"/>
    <w:rsid w:val="00856402"/>
    <w:rsid w:val="0085675F"/>
    <w:rsid w:val="00862C5A"/>
    <w:rsid w:val="008644E6"/>
    <w:rsid w:val="00864E49"/>
    <w:rsid w:val="008705A8"/>
    <w:rsid w:val="00871EA4"/>
    <w:rsid w:val="0087337D"/>
    <w:rsid w:val="008752C2"/>
    <w:rsid w:val="008767C1"/>
    <w:rsid w:val="0088068B"/>
    <w:rsid w:val="008847C1"/>
    <w:rsid w:val="0089256F"/>
    <w:rsid w:val="00892B0F"/>
    <w:rsid w:val="00894000"/>
    <w:rsid w:val="0089405E"/>
    <w:rsid w:val="00895692"/>
    <w:rsid w:val="00896618"/>
    <w:rsid w:val="0089789F"/>
    <w:rsid w:val="008A39D4"/>
    <w:rsid w:val="008A3D58"/>
    <w:rsid w:val="008B2EDD"/>
    <w:rsid w:val="008B549B"/>
    <w:rsid w:val="008C401B"/>
    <w:rsid w:val="008C6248"/>
    <w:rsid w:val="008C7DEA"/>
    <w:rsid w:val="008C7F9D"/>
    <w:rsid w:val="008D10CC"/>
    <w:rsid w:val="008D5D38"/>
    <w:rsid w:val="008D5FCC"/>
    <w:rsid w:val="008D6DAA"/>
    <w:rsid w:val="008E596C"/>
    <w:rsid w:val="008E5ADF"/>
    <w:rsid w:val="008E78A0"/>
    <w:rsid w:val="008F23A2"/>
    <w:rsid w:val="008F2DCF"/>
    <w:rsid w:val="008F4B6E"/>
    <w:rsid w:val="008F76C7"/>
    <w:rsid w:val="008F7AB1"/>
    <w:rsid w:val="00901042"/>
    <w:rsid w:val="00901D89"/>
    <w:rsid w:val="00902BBD"/>
    <w:rsid w:val="009043E1"/>
    <w:rsid w:val="00905F25"/>
    <w:rsid w:val="00906C73"/>
    <w:rsid w:val="00911E9B"/>
    <w:rsid w:val="00920E11"/>
    <w:rsid w:val="00922A41"/>
    <w:rsid w:val="009231E0"/>
    <w:rsid w:val="00924410"/>
    <w:rsid w:val="009258EA"/>
    <w:rsid w:val="00925AEB"/>
    <w:rsid w:val="00927ED5"/>
    <w:rsid w:val="00945EE2"/>
    <w:rsid w:val="00946408"/>
    <w:rsid w:val="009469A9"/>
    <w:rsid w:val="00950824"/>
    <w:rsid w:val="00952BF8"/>
    <w:rsid w:val="009531D4"/>
    <w:rsid w:val="00955833"/>
    <w:rsid w:val="009558DA"/>
    <w:rsid w:val="00957D45"/>
    <w:rsid w:val="009612E3"/>
    <w:rsid w:val="009627F0"/>
    <w:rsid w:val="00963FED"/>
    <w:rsid w:val="009722E7"/>
    <w:rsid w:val="0097336F"/>
    <w:rsid w:val="00974D47"/>
    <w:rsid w:val="00982351"/>
    <w:rsid w:val="00987CFD"/>
    <w:rsid w:val="00990213"/>
    <w:rsid w:val="009908D2"/>
    <w:rsid w:val="009927A5"/>
    <w:rsid w:val="009949BF"/>
    <w:rsid w:val="0099545A"/>
    <w:rsid w:val="009963A1"/>
    <w:rsid w:val="00996D34"/>
    <w:rsid w:val="0099736A"/>
    <w:rsid w:val="009A2138"/>
    <w:rsid w:val="009A3F9D"/>
    <w:rsid w:val="009B0BF9"/>
    <w:rsid w:val="009B15EE"/>
    <w:rsid w:val="009B771D"/>
    <w:rsid w:val="009C33A0"/>
    <w:rsid w:val="009D189F"/>
    <w:rsid w:val="009D6456"/>
    <w:rsid w:val="009E0ECA"/>
    <w:rsid w:val="009E1C88"/>
    <w:rsid w:val="009E22AB"/>
    <w:rsid w:val="009E23DF"/>
    <w:rsid w:val="009E3353"/>
    <w:rsid w:val="009E3DE1"/>
    <w:rsid w:val="009E64D1"/>
    <w:rsid w:val="009E675A"/>
    <w:rsid w:val="009E7818"/>
    <w:rsid w:val="009E79DC"/>
    <w:rsid w:val="009F26A6"/>
    <w:rsid w:val="009F31A0"/>
    <w:rsid w:val="009F50F2"/>
    <w:rsid w:val="009F5198"/>
    <w:rsid w:val="009F5E91"/>
    <w:rsid w:val="009F7EE7"/>
    <w:rsid w:val="00A00186"/>
    <w:rsid w:val="00A02C4F"/>
    <w:rsid w:val="00A06AE6"/>
    <w:rsid w:val="00A109F7"/>
    <w:rsid w:val="00A16143"/>
    <w:rsid w:val="00A17F76"/>
    <w:rsid w:val="00A209FB"/>
    <w:rsid w:val="00A21855"/>
    <w:rsid w:val="00A21F87"/>
    <w:rsid w:val="00A22787"/>
    <w:rsid w:val="00A26BC8"/>
    <w:rsid w:val="00A26C03"/>
    <w:rsid w:val="00A3783F"/>
    <w:rsid w:val="00A41559"/>
    <w:rsid w:val="00A41677"/>
    <w:rsid w:val="00A44273"/>
    <w:rsid w:val="00A4441C"/>
    <w:rsid w:val="00A46FD2"/>
    <w:rsid w:val="00A516C3"/>
    <w:rsid w:val="00A51EE2"/>
    <w:rsid w:val="00A63A60"/>
    <w:rsid w:val="00A64C93"/>
    <w:rsid w:val="00A72080"/>
    <w:rsid w:val="00A76E6B"/>
    <w:rsid w:val="00A82BAE"/>
    <w:rsid w:val="00A840AD"/>
    <w:rsid w:val="00A87EED"/>
    <w:rsid w:val="00A908C3"/>
    <w:rsid w:val="00A90BCC"/>
    <w:rsid w:val="00A92D65"/>
    <w:rsid w:val="00A93670"/>
    <w:rsid w:val="00A95697"/>
    <w:rsid w:val="00A9650A"/>
    <w:rsid w:val="00AA0D90"/>
    <w:rsid w:val="00AA0DBC"/>
    <w:rsid w:val="00AA137B"/>
    <w:rsid w:val="00AA3C64"/>
    <w:rsid w:val="00AA4866"/>
    <w:rsid w:val="00AA60B3"/>
    <w:rsid w:val="00AB0223"/>
    <w:rsid w:val="00AB0DD5"/>
    <w:rsid w:val="00AC0DD0"/>
    <w:rsid w:val="00AC0EA1"/>
    <w:rsid w:val="00AC1792"/>
    <w:rsid w:val="00AC3ECD"/>
    <w:rsid w:val="00AC45D3"/>
    <w:rsid w:val="00AC54BA"/>
    <w:rsid w:val="00AC667B"/>
    <w:rsid w:val="00AC7C34"/>
    <w:rsid w:val="00AD0CF1"/>
    <w:rsid w:val="00AD2041"/>
    <w:rsid w:val="00AD35D4"/>
    <w:rsid w:val="00AD3D0E"/>
    <w:rsid w:val="00AD69F8"/>
    <w:rsid w:val="00AE217B"/>
    <w:rsid w:val="00AE21EA"/>
    <w:rsid w:val="00AE29E8"/>
    <w:rsid w:val="00AE3CB0"/>
    <w:rsid w:val="00AE3DC1"/>
    <w:rsid w:val="00AE4C9B"/>
    <w:rsid w:val="00AE624E"/>
    <w:rsid w:val="00AE79CF"/>
    <w:rsid w:val="00AF143E"/>
    <w:rsid w:val="00AF390F"/>
    <w:rsid w:val="00AF4AEB"/>
    <w:rsid w:val="00AF560A"/>
    <w:rsid w:val="00B01ACB"/>
    <w:rsid w:val="00B02ADA"/>
    <w:rsid w:val="00B031C4"/>
    <w:rsid w:val="00B047C7"/>
    <w:rsid w:val="00B052A5"/>
    <w:rsid w:val="00B13130"/>
    <w:rsid w:val="00B22719"/>
    <w:rsid w:val="00B240C2"/>
    <w:rsid w:val="00B24904"/>
    <w:rsid w:val="00B25097"/>
    <w:rsid w:val="00B26462"/>
    <w:rsid w:val="00B32029"/>
    <w:rsid w:val="00B33C7C"/>
    <w:rsid w:val="00B36528"/>
    <w:rsid w:val="00B36CE6"/>
    <w:rsid w:val="00B40E82"/>
    <w:rsid w:val="00B423B5"/>
    <w:rsid w:val="00B42513"/>
    <w:rsid w:val="00B4257C"/>
    <w:rsid w:val="00B429AA"/>
    <w:rsid w:val="00B510C7"/>
    <w:rsid w:val="00B5236A"/>
    <w:rsid w:val="00B56AD7"/>
    <w:rsid w:val="00B66064"/>
    <w:rsid w:val="00B67A1F"/>
    <w:rsid w:val="00B67FC7"/>
    <w:rsid w:val="00B700C3"/>
    <w:rsid w:val="00B71EB1"/>
    <w:rsid w:val="00B7262E"/>
    <w:rsid w:val="00B742ED"/>
    <w:rsid w:val="00B747B2"/>
    <w:rsid w:val="00B75789"/>
    <w:rsid w:val="00B81E3D"/>
    <w:rsid w:val="00B90FED"/>
    <w:rsid w:val="00B91C84"/>
    <w:rsid w:val="00B93009"/>
    <w:rsid w:val="00B960AC"/>
    <w:rsid w:val="00B97DD4"/>
    <w:rsid w:val="00BA633E"/>
    <w:rsid w:val="00BB08FE"/>
    <w:rsid w:val="00BB1B40"/>
    <w:rsid w:val="00BB44E9"/>
    <w:rsid w:val="00BB7BED"/>
    <w:rsid w:val="00BC023A"/>
    <w:rsid w:val="00BC0349"/>
    <w:rsid w:val="00BC21DB"/>
    <w:rsid w:val="00BC3AEE"/>
    <w:rsid w:val="00BC62BF"/>
    <w:rsid w:val="00BC669E"/>
    <w:rsid w:val="00BC67F1"/>
    <w:rsid w:val="00BC7AC6"/>
    <w:rsid w:val="00BD0330"/>
    <w:rsid w:val="00BD14AA"/>
    <w:rsid w:val="00BD290E"/>
    <w:rsid w:val="00BD45D9"/>
    <w:rsid w:val="00BD4A1E"/>
    <w:rsid w:val="00BD4DF8"/>
    <w:rsid w:val="00BD7686"/>
    <w:rsid w:val="00BE2DE6"/>
    <w:rsid w:val="00BE4338"/>
    <w:rsid w:val="00BE60FE"/>
    <w:rsid w:val="00BE61E8"/>
    <w:rsid w:val="00BE7DC5"/>
    <w:rsid w:val="00BF1CB5"/>
    <w:rsid w:val="00BF3CBC"/>
    <w:rsid w:val="00BF5B09"/>
    <w:rsid w:val="00BF5B4E"/>
    <w:rsid w:val="00BF5CC5"/>
    <w:rsid w:val="00BF6B7C"/>
    <w:rsid w:val="00BF72AA"/>
    <w:rsid w:val="00C01CE1"/>
    <w:rsid w:val="00C027E2"/>
    <w:rsid w:val="00C02B65"/>
    <w:rsid w:val="00C03503"/>
    <w:rsid w:val="00C035B4"/>
    <w:rsid w:val="00C115D4"/>
    <w:rsid w:val="00C12B58"/>
    <w:rsid w:val="00C14995"/>
    <w:rsid w:val="00C15346"/>
    <w:rsid w:val="00C1697C"/>
    <w:rsid w:val="00C201F3"/>
    <w:rsid w:val="00C2223E"/>
    <w:rsid w:val="00C35358"/>
    <w:rsid w:val="00C3647A"/>
    <w:rsid w:val="00C37B89"/>
    <w:rsid w:val="00C408D8"/>
    <w:rsid w:val="00C4200C"/>
    <w:rsid w:val="00C4223E"/>
    <w:rsid w:val="00C43A47"/>
    <w:rsid w:val="00C45F3B"/>
    <w:rsid w:val="00C46803"/>
    <w:rsid w:val="00C47B70"/>
    <w:rsid w:val="00C51D32"/>
    <w:rsid w:val="00C542C7"/>
    <w:rsid w:val="00C5463B"/>
    <w:rsid w:val="00C63319"/>
    <w:rsid w:val="00C6361C"/>
    <w:rsid w:val="00C65607"/>
    <w:rsid w:val="00C65933"/>
    <w:rsid w:val="00C65B82"/>
    <w:rsid w:val="00C726A6"/>
    <w:rsid w:val="00C74217"/>
    <w:rsid w:val="00C74633"/>
    <w:rsid w:val="00C74B46"/>
    <w:rsid w:val="00C75D1D"/>
    <w:rsid w:val="00C811DE"/>
    <w:rsid w:val="00C81615"/>
    <w:rsid w:val="00C81BB5"/>
    <w:rsid w:val="00C82F6B"/>
    <w:rsid w:val="00C8312F"/>
    <w:rsid w:val="00C86E8A"/>
    <w:rsid w:val="00C9041C"/>
    <w:rsid w:val="00C90F10"/>
    <w:rsid w:val="00C91185"/>
    <w:rsid w:val="00C93E34"/>
    <w:rsid w:val="00C94B21"/>
    <w:rsid w:val="00C970C0"/>
    <w:rsid w:val="00CA1DAA"/>
    <w:rsid w:val="00CA39FA"/>
    <w:rsid w:val="00CB124B"/>
    <w:rsid w:val="00CB73BA"/>
    <w:rsid w:val="00CC2F82"/>
    <w:rsid w:val="00CC2FED"/>
    <w:rsid w:val="00CC434D"/>
    <w:rsid w:val="00CC5766"/>
    <w:rsid w:val="00CD1927"/>
    <w:rsid w:val="00CD3E13"/>
    <w:rsid w:val="00CD4C5F"/>
    <w:rsid w:val="00CE1FE4"/>
    <w:rsid w:val="00CE425D"/>
    <w:rsid w:val="00CE5B33"/>
    <w:rsid w:val="00CE669D"/>
    <w:rsid w:val="00CF046B"/>
    <w:rsid w:val="00CF06EE"/>
    <w:rsid w:val="00CF3538"/>
    <w:rsid w:val="00D05116"/>
    <w:rsid w:val="00D0674B"/>
    <w:rsid w:val="00D11E1E"/>
    <w:rsid w:val="00D123BE"/>
    <w:rsid w:val="00D13300"/>
    <w:rsid w:val="00D22E8D"/>
    <w:rsid w:val="00D23065"/>
    <w:rsid w:val="00D23F83"/>
    <w:rsid w:val="00D258B0"/>
    <w:rsid w:val="00D305D0"/>
    <w:rsid w:val="00D31705"/>
    <w:rsid w:val="00D31BDD"/>
    <w:rsid w:val="00D3337E"/>
    <w:rsid w:val="00D33DCA"/>
    <w:rsid w:val="00D34AB9"/>
    <w:rsid w:val="00D35D5E"/>
    <w:rsid w:val="00D40AB5"/>
    <w:rsid w:val="00D43645"/>
    <w:rsid w:val="00D44B9B"/>
    <w:rsid w:val="00D460F7"/>
    <w:rsid w:val="00D472AB"/>
    <w:rsid w:val="00D50200"/>
    <w:rsid w:val="00D53ADF"/>
    <w:rsid w:val="00D55281"/>
    <w:rsid w:val="00D55564"/>
    <w:rsid w:val="00D563E4"/>
    <w:rsid w:val="00D571CE"/>
    <w:rsid w:val="00D61771"/>
    <w:rsid w:val="00D63FCB"/>
    <w:rsid w:val="00D65DD1"/>
    <w:rsid w:val="00D66A72"/>
    <w:rsid w:val="00D67103"/>
    <w:rsid w:val="00D70481"/>
    <w:rsid w:val="00D70701"/>
    <w:rsid w:val="00D72CC9"/>
    <w:rsid w:val="00D775A5"/>
    <w:rsid w:val="00D77821"/>
    <w:rsid w:val="00D77F9E"/>
    <w:rsid w:val="00D809E8"/>
    <w:rsid w:val="00D821D8"/>
    <w:rsid w:val="00D835C4"/>
    <w:rsid w:val="00D842F3"/>
    <w:rsid w:val="00D91FBA"/>
    <w:rsid w:val="00D929D3"/>
    <w:rsid w:val="00D94692"/>
    <w:rsid w:val="00D9501D"/>
    <w:rsid w:val="00D9776A"/>
    <w:rsid w:val="00DA1197"/>
    <w:rsid w:val="00DA30DE"/>
    <w:rsid w:val="00DA321F"/>
    <w:rsid w:val="00DA35A2"/>
    <w:rsid w:val="00DA3C12"/>
    <w:rsid w:val="00DB0DC4"/>
    <w:rsid w:val="00DB43D5"/>
    <w:rsid w:val="00DB53C0"/>
    <w:rsid w:val="00DB56C3"/>
    <w:rsid w:val="00DC2A2B"/>
    <w:rsid w:val="00DC3B50"/>
    <w:rsid w:val="00DC5739"/>
    <w:rsid w:val="00DD0D54"/>
    <w:rsid w:val="00DD15BD"/>
    <w:rsid w:val="00DD15D1"/>
    <w:rsid w:val="00DD1C46"/>
    <w:rsid w:val="00DD6737"/>
    <w:rsid w:val="00DD7403"/>
    <w:rsid w:val="00DE2FB3"/>
    <w:rsid w:val="00DE3FFD"/>
    <w:rsid w:val="00DE592A"/>
    <w:rsid w:val="00DF66BE"/>
    <w:rsid w:val="00DF7751"/>
    <w:rsid w:val="00DF7FB6"/>
    <w:rsid w:val="00E01A43"/>
    <w:rsid w:val="00E063DA"/>
    <w:rsid w:val="00E109E1"/>
    <w:rsid w:val="00E11162"/>
    <w:rsid w:val="00E1450A"/>
    <w:rsid w:val="00E146ED"/>
    <w:rsid w:val="00E17A2A"/>
    <w:rsid w:val="00E2058A"/>
    <w:rsid w:val="00E20B17"/>
    <w:rsid w:val="00E21133"/>
    <w:rsid w:val="00E220D6"/>
    <w:rsid w:val="00E2543E"/>
    <w:rsid w:val="00E25AB0"/>
    <w:rsid w:val="00E2679F"/>
    <w:rsid w:val="00E26DE8"/>
    <w:rsid w:val="00E277C4"/>
    <w:rsid w:val="00E30ABA"/>
    <w:rsid w:val="00E31612"/>
    <w:rsid w:val="00E3444B"/>
    <w:rsid w:val="00E41797"/>
    <w:rsid w:val="00E45EF7"/>
    <w:rsid w:val="00E461B2"/>
    <w:rsid w:val="00E46983"/>
    <w:rsid w:val="00E5178A"/>
    <w:rsid w:val="00E5572A"/>
    <w:rsid w:val="00E605A0"/>
    <w:rsid w:val="00E6742D"/>
    <w:rsid w:val="00E755EE"/>
    <w:rsid w:val="00E802D9"/>
    <w:rsid w:val="00E81141"/>
    <w:rsid w:val="00E838A2"/>
    <w:rsid w:val="00E86D4D"/>
    <w:rsid w:val="00E91A40"/>
    <w:rsid w:val="00E9524C"/>
    <w:rsid w:val="00E96448"/>
    <w:rsid w:val="00EA0A37"/>
    <w:rsid w:val="00EA0C5C"/>
    <w:rsid w:val="00EA38DE"/>
    <w:rsid w:val="00EA501F"/>
    <w:rsid w:val="00EA6403"/>
    <w:rsid w:val="00EB0836"/>
    <w:rsid w:val="00EB41EA"/>
    <w:rsid w:val="00EB4E28"/>
    <w:rsid w:val="00EB5DF9"/>
    <w:rsid w:val="00EB6177"/>
    <w:rsid w:val="00EB729D"/>
    <w:rsid w:val="00EC0CE8"/>
    <w:rsid w:val="00EC232D"/>
    <w:rsid w:val="00EC2F78"/>
    <w:rsid w:val="00EC6406"/>
    <w:rsid w:val="00ED0455"/>
    <w:rsid w:val="00ED2492"/>
    <w:rsid w:val="00EE3B2E"/>
    <w:rsid w:val="00EE6062"/>
    <w:rsid w:val="00EE6168"/>
    <w:rsid w:val="00EF3703"/>
    <w:rsid w:val="00EF4F7E"/>
    <w:rsid w:val="00EF56FD"/>
    <w:rsid w:val="00EF658D"/>
    <w:rsid w:val="00EF6D70"/>
    <w:rsid w:val="00F00BEF"/>
    <w:rsid w:val="00F0229B"/>
    <w:rsid w:val="00F0240F"/>
    <w:rsid w:val="00F058F4"/>
    <w:rsid w:val="00F07E78"/>
    <w:rsid w:val="00F1211A"/>
    <w:rsid w:val="00F12307"/>
    <w:rsid w:val="00F142E8"/>
    <w:rsid w:val="00F174C1"/>
    <w:rsid w:val="00F20805"/>
    <w:rsid w:val="00F21A8F"/>
    <w:rsid w:val="00F2507C"/>
    <w:rsid w:val="00F31981"/>
    <w:rsid w:val="00F31A12"/>
    <w:rsid w:val="00F31F02"/>
    <w:rsid w:val="00F34A01"/>
    <w:rsid w:val="00F373E2"/>
    <w:rsid w:val="00F406C1"/>
    <w:rsid w:val="00F4638C"/>
    <w:rsid w:val="00F47220"/>
    <w:rsid w:val="00F474A1"/>
    <w:rsid w:val="00F504ED"/>
    <w:rsid w:val="00F50752"/>
    <w:rsid w:val="00F51089"/>
    <w:rsid w:val="00F519FD"/>
    <w:rsid w:val="00F5437C"/>
    <w:rsid w:val="00F57819"/>
    <w:rsid w:val="00F57A5A"/>
    <w:rsid w:val="00F624AB"/>
    <w:rsid w:val="00F67F3A"/>
    <w:rsid w:val="00F730C4"/>
    <w:rsid w:val="00F73655"/>
    <w:rsid w:val="00F765D2"/>
    <w:rsid w:val="00F77209"/>
    <w:rsid w:val="00F802EC"/>
    <w:rsid w:val="00F813A5"/>
    <w:rsid w:val="00F83D94"/>
    <w:rsid w:val="00F845B5"/>
    <w:rsid w:val="00F87BD1"/>
    <w:rsid w:val="00F9126D"/>
    <w:rsid w:val="00F93477"/>
    <w:rsid w:val="00F9471B"/>
    <w:rsid w:val="00F95883"/>
    <w:rsid w:val="00F95B01"/>
    <w:rsid w:val="00F96922"/>
    <w:rsid w:val="00FA1F04"/>
    <w:rsid w:val="00FA27E1"/>
    <w:rsid w:val="00FA2ABA"/>
    <w:rsid w:val="00FA638E"/>
    <w:rsid w:val="00FA6E8B"/>
    <w:rsid w:val="00FA7117"/>
    <w:rsid w:val="00FB0076"/>
    <w:rsid w:val="00FB1C66"/>
    <w:rsid w:val="00FB3F06"/>
    <w:rsid w:val="00FB7FD8"/>
    <w:rsid w:val="00FC023D"/>
    <w:rsid w:val="00FC1BB8"/>
    <w:rsid w:val="00FC260E"/>
    <w:rsid w:val="00FC3DF7"/>
    <w:rsid w:val="00FC5999"/>
    <w:rsid w:val="00FC5BA0"/>
    <w:rsid w:val="00FC6ADF"/>
    <w:rsid w:val="00FC72EE"/>
    <w:rsid w:val="00FD01D4"/>
    <w:rsid w:val="00FD36AD"/>
    <w:rsid w:val="00FD5229"/>
    <w:rsid w:val="00FE373F"/>
    <w:rsid w:val="00FF1DC5"/>
    <w:rsid w:val="00FF4ABD"/>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THChar">
    <w:name w:val="TH Char"/>
    <w:link w:val="TH"/>
    <w:rsid w:val="001F6C7F"/>
    <w:rPr>
      <w:rFonts w:ascii="Arial" w:hAnsi="Arial"/>
      <w:b/>
      <w:color w:val="000000"/>
      <w:lang w:val="en-GB" w:eastAsia="ja-JP"/>
    </w:rPr>
  </w:style>
  <w:style w:type="character" w:customStyle="1" w:styleId="B2Char">
    <w:name w:val="B2 Char"/>
    <w:link w:val="B2"/>
    <w:rsid w:val="00F4638C"/>
    <w:rPr>
      <w:color w:val="000000"/>
      <w:lang w:val="en-GB" w:eastAsia="ja-JP"/>
    </w:rPr>
  </w:style>
  <w:style w:type="character" w:styleId="ac">
    <w:name w:val="Strong"/>
    <w:uiPriority w:val="22"/>
    <w:qFormat/>
    <w:rsid w:val="001F45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31AB8D-E167-4679-B1A3-A84E544A6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1010</TotalTime>
  <Pages>6</Pages>
  <Words>2497</Words>
  <Characters>14238</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 r1</cp:lastModifiedBy>
  <cp:revision>28</cp:revision>
  <cp:lastPrinted>2003-09-26T02:29:00Z</cp:lastPrinted>
  <dcterms:created xsi:type="dcterms:W3CDTF">2016-10-07T09:59:00Z</dcterms:created>
  <dcterms:modified xsi:type="dcterms:W3CDTF">2016-11-07T11:15:00Z</dcterms:modified>
</cp:coreProperties>
</file>